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D0" w:rsidRPr="00A16DF9" w:rsidRDefault="005B7BC0" w:rsidP="008D17D0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#116</w:t>
      </w:r>
      <w:r w:rsidR="000C4F2C">
        <w:rPr>
          <w:rFonts w:cs="Arial"/>
          <w:b/>
          <w:sz w:val="22"/>
          <w:lang w:val="en-US"/>
        </w:rPr>
        <w:t>b</w:t>
      </w:r>
      <w:r w:rsidR="00DA1063">
        <w:rPr>
          <w:rFonts w:cs="Arial" w:hint="eastAsia"/>
          <w:b/>
          <w:sz w:val="22"/>
          <w:lang w:val="en-US" w:eastAsia="zh-CN"/>
        </w:rPr>
        <w:t>is-e</w:t>
      </w:r>
      <w:r w:rsidR="008D17D0" w:rsidRPr="00A16DF9">
        <w:rPr>
          <w:rFonts w:cs="Arial"/>
          <w:b/>
          <w:i/>
          <w:sz w:val="22"/>
          <w:lang w:val="en-US"/>
        </w:rPr>
        <w:tab/>
      </w:r>
      <w:r w:rsidR="008D17D0" w:rsidRPr="004759B5">
        <w:rPr>
          <w:rFonts w:cs="Arial"/>
          <w:b/>
          <w:sz w:val="22"/>
          <w:lang w:val="en-US"/>
        </w:rPr>
        <w:t>R2-2</w:t>
      </w:r>
      <w:r w:rsidR="000C4F2C" w:rsidRPr="004759B5">
        <w:rPr>
          <w:rFonts w:cs="Arial" w:hint="eastAsia"/>
          <w:b/>
          <w:sz w:val="22"/>
          <w:lang w:val="en-US" w:eastAsia="zh-CN"/>
        </w:rPr>
        <w:t>2</w:t>
      </w:r>
      <w:r w:rsidRPr="004759B5">
        <w:rPr>
          <w:rFonts w:cs="Arial"/>
          <w:b/>
          <w:sz w:val="22"/>
          <w:lang w:val="en-US" w:eastAsia="zh-CN"/>
        </w:rPr>
        <w:t>0</w:t>
      </w:r>
      <w:r w:rsidR="004759B5" w:rsidRPr="004759B5">
        <w:rPr>
          <w:rFonts w:cs="Arial" w:hint="eastAsia"/>
          <w:b/>
          <w:sz w:val="22"/>
          <w:lang w:val="en-US" w:eastAsia="zh-CN"/>
        </w:rPr>
        <w:t>0891</w:t>
      </w:r>
    </w:p>
    <w:p w:rsidR="008D17D0" w:rsidRDefault="008D17D0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5B7BC0">
        <w:rPr>
          <w:rFonts w:cs="Arial"/>
          <w:b/>
          <w:sz w:val="22"/>
          <w:szCs w:val="22"/>
          <w:lang w:val="en-US"/>
        </w:rPr>
        <w:t>1</w:t>
      </w:r>
      <w:r w:rsidR="000C4F2C">
        <w:rPr>
          <w:rFonts w:cs="Arial" w:hint="eastAsia"/>
          <w:b/>
          <w:sz w:val="22"/>
          <w:szCs w:val="22"/>
          <w:lang w:val="en-US"/>
        </w:rPr>
        <w:t>7</w:t>
      </w:r>
      <w:r w:rsidR="000C4F2C" w:rsidRPr="000C4F2C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5B7BC0">
        <w:rPr>
          <w:rFonts w:cs="Arial" w:hint="eastAsia"/>
          <w:b/>
          <w:sz w:val="22"/>
          <w:szCs w:val="22"/>
          <w:lang w:val="en-US"/>
        </w:rPr>
        <w:t>~</w:t>
      </w:r>
      <w:r w:rsidR="000C4F2C">
        <w:rPr>
          <w:rFonts w:cs="Arial"/>
          <w:b/>
          <w:sz w:val="22"/>
          <w:szCs w:val="22"/>
          <w:lang w:val="en-US"/>
        </w:rPr>
        <w:t>2</w:t>
      </w:r>
      <w:r w:rsidR="000C4F2C">
        <w:rPr>
          <w:rFonts w:cs="Arial" w:hint="eastAsia"/>
          <w:b/>
          <w:sz w:val="22"/>
          <w:szCs w:val="22"/>
          <w:lang w:val="en-US"/>
        </w:rPr>
        <w:t>5</w:t>
      </w:r>
      <w:r w:rsidR="000C4F2C" w:rsidRPr="000C4F2C">
        <w:rPr>
          <w:rFonts w:cs="Arial" w:hint="eastAsia"/>
          <w:b/>
          <w:sz w:val="22"/>
          <w:szCs w:val="22"/>
          <w:vertAlign w:val="superscript"/>
          <w:lang w:val="en-US"/>
        </w:rPr>
        <w:t>th</w:t>
      </w:r>
      <w:r w:rsidR="000C4F2C">
        <w:rPr>
          <w:rFonts w:cs="Arial"/>
          <w:b/>
          <w:sz w:val="22"/>
          <w:szCs w:val="22"/>
          <w:lang w:val="en-US"/>
        </w:rPr>
        <w:t xml:space="preserve"> </w:t>
      </w:r>
      <w:r w:rsidR="000C4F2C">
        <w:rPr>
          <w:rFonts w:cs="Arial" w:hint="eastAsia"/>
          <w:b/>
          <w:sz w:val="22"/>
          <w:szCs w:val="22"/>
          <w:lang w:val="en-US"/>
        </w:rPr>
        <w:t>Jan</w:t>
      </w:r>
      <w:r w:rsidR="000C4F2C">
        <w:rPr>
          <w:rFonts w:cs="Arial"/>
          <w:b/>
          <w:sz w:val="22"/>
          <w:szCs w:val="22"/>
          <w:lang w:val="en-US"/>
        </w:rPr>
        <w:t>. 202</w:t>
      </w:r>
      <w:r w:rsidR="000C4F2C">
        <w:rPr>
          <w:rFonts w:cs="Arial" w:hint="eastAsia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:rsidR="00DA1063" w:rsidRDefault="00DA1063" w:rsidP="008D17D0">
      <w:pPr>
        <w:pStyle w:val="3GPPHeader"/>
        <w:rPr>
          <w:sz w:val="22"/>
          <w:szCs w:val="22"/>
        </w:rPr>
      </w:pPr>
    </w:p>
    <w:p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5B7BC0">
        <w:rPr>
          <w:sz w:val="22"/>
          <w:szCs w:val="22"/>
        </w:rPr>
        <w:t>8.2</w:t>
      </w:r>
      <w:r w:rsidR="004759B5">
        <w:rPr>
          <w:rFonts w:hint="eastAsia"/>
          <w:sz w:val="22"/>
          <w:szCs w:val="22"/>
        </w:rPr>
        <w:t>4</w:t>
      </w:r>
      <w:r w:rsidR="005B7BC0">
        <w:rPr>
          <w:sz w:val="22"/>
          <w:szCs w:val="22"/>
        </w:rPr>
        <w:t>.1</w:t>
      </w:r>
    </w:p>
    <w:p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D875CD">
        <w:rPr>
          <w:rFonts w:hint="eastAsia"/>
          <w:sz w:val="22"/>
          <w:szCs w:val="22"/>
        </w:rPr>
        <w:t>CATT</w:t>
      </w:r>
    </w:p>
    <w:p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728DE">
        <w:rPr>
          <w:sz w:val="22"/>
          <w:szCs w:val="22"/>
        </w:rPr>
        <w:t xml:space="preserve">Discussion on </w:t>
      </w:r>
      <w:r w:rsidR="004206B2" w:rsidRPr="008131C7">
        <w:rPr>
          <w:rFonts w:cs="Arial"/>
          <w:bCs/>
          <w:sz w:val="20"/>
        </w:rPr>
        <w:t xml:space="preserve">interruption for PUCCH </w:t>
      </w:r>
      <w:proofErr w:type="spellStart"/>
      <w:r w:rsidR="004206B2" w:rsidRPr="008131C7">
        <w:rPr>
          <w:rFonts w:cs="Arial"/>
          <w:bCs/>
          <w:sz w:val="20"/>
        </w:rPr>
        <w:t>SCell</w:t>
      </w:r>
      <w:proofErr w:type="spellEnd"/>
      <w:r w:rsidR="004206B2" w:rsidRPr="008131C7">
        <w:rPr>
          <w:rFonts w:cs="Arial"/>
          <w:bCs/>
          <w:sz w:val="20"/>
        </w:rPr>
        <w:t xml:space="preserve"> activation in invalid TA case</w:t>
      </w:r>
    </w:p>
    <w:p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:rsidR="008D17D0" w:rsidRDefault="008D17D0" w:rsidP="008D17D0">
      <w:pPr>
        <w:pStyle w:val="1"/>
      </w:pPr>
      <w:bookmarkStart w:id="4" w:name="_Ref488331639"/>
      <w:r>
        <w:t>Introduction</w:t>
      </w:r>
      <w:bookmarkEnd w:id="4"/>
    </w:p>
    <w:p w:rsidR="000C4F2C" w:rsidRPr="000C4F2C" w:rsidRDefault="00FC236D" w:rsidP="000C4F2C">
      <w:pPr>
        <w:pStyle w:val="TAL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0C4F2C">
        <w:rPr>
          <w:rFonts w:ascii="Times New Roman" w:eastAsia="宋体" w:hAnsi="Times New Roman" w:cs="Times New Roman" w:hint="eastAsia"/>
          <w:sz w:val="20"/>
          <w:szCs w:val="20"/>
        </w:rPr>
        <w:t>R</w:t>
      </w:r>
      <w:r w:rsidRPr="000C4F2C">
        <w:rPr>
          <w:rFonts w:ascii="Times New Roman" w:eastAsia="宋体" w:hAnsi="Times New Roman" w:cs="Times New Roman"/>
          <w:sz w:val="20"/>
          <w:szCs w:val="20"/>
        </w:rPr>
        <w:t>AN4 sends one LS [1] to ask RAN2’s opinion</w:t>
      </w:r>
      <w:r w:rsidR="004206B2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on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the issue of </w:t>
      </w:r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interruption for PUCCH </w:t>
      </w:r>
      <w:proofErr w:type="spellStart"/>
      <w:r w:rsidR="000C4F2C" w:rsidRPr="000C4F2C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 activation in invalid TA case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. In this paper, we give the analysis from the RAN2 perspective and </w:t>
      </w:r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provide a 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>draft</w:t>
      </w:r>
      <w:r w:rsidR="000C4F2C" w:rsidRPr="000C4F2C">
        <w:rPr>
          <w:rFonts w:ascii="Times New Roman" w:eastAsia="宋体" w:hAnsi="Times New Roman" w:cs="Times New Roman"/>
          <w:sz w:val="20"/>
          <w:szCs w:val="20"/>
        </w:rPr>
        <w:t xml:space="preserve"> reply for LS reply approval.</w:t>
      </w:r>
    </w:p>
    <w:p w:rsidR="000C4F2C" w:rsidRPr="000C4F2C" w:rsidRDefault="000C4F2C" w:rsidP="000C4F2C">
      <w:pPr>
        <w:pStyle w:val="1"/>
        <w:rPr>
          <w:b/>
        </w:rPr>
      </w:pPr>
      <w:r>
        <w:rPr>
          <w:rFonts w:hint="eastAsia"/>
        </w:rPr>
        <w:t>Discussion</w:t>
      </w:r>
    </w:p>
    <w:p w:rsidR="000C4F2C" w:rsidRPr="000C4F2C" w:rsidRDefault="004206B2" w:rsidP="000C4F2C">
      <w:pPr>
        <w:pStyle w:val="TAL"/>
        <w:jc w:val="both"/>
        <w:rPr>
          <w:rFonts w:ascii="Times New Roman" w:eastAsia="宋体" w:hAnsi="Times New Roman" w:cs="Times New Roman"/>
          <w:sz w:val="20"/>
          <w:szCs w:val="20"/>
        </w:rPr>
      </w:pP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For the </w:t>
      </w:r>
      <w:r w:rsidRPr="000C4F2C">
        <w:rPr>
          <w:rFonts w:ascii="Times New Roman" w:eastAsia="宋体" w:hAnsi="Times New Roman" w:cs="Times New Roman"/>
          <w:sz w:val="20"/>
          <w:szCs w:val="20"/>
        </w:rPr>
        <w:t>scenari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o proposed by R</w:t>
      </w:r>
      <w:r w:rsidRPr="000C4F2C">
        <w:rPr>
          <w:rFonts w:ascii="Times New Roman" w:eastAsia="宋体" w:hAnsi="Times New Roman" w:cs="Times New Roman"/>
          <w:sz w:val="20"/>
          <w:szCs w:val="20"/>
        </w:rPr>
        <w:t>AN4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if</w:t>
      </w:r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the PUCCH </w:t>
      </w:r>
      <w:proofErr w:type="spellStart"/>
      <w:r w:rsidRPr="000C4F2C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is </w:t>
      </w:r>
      <w:r w:rsidRPr="000C4F2C">
        <w:rPr>
          <w:rFonts w:ascii="Times New Roman" w:eastAsia="宋体" w:hAnsi="Times New Roman" w:cs="Times New Roman"/>
          <w:sz w:val="20"/>
          <w:szCs w:val="20"/>
        </w:rPr>
        <w:t>activat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ed</w:t>
      </w:r>
      <w:r w:rsidRPr="000C4F2C">
        <w:rPr>
          <w:rFonts w:ascii="Times New Roman" w:eastAsia="宋体" w:hAnsi="Times New Roman" w:cs="Times New Roman"/>
          <w:sz w:val="20"/>
          <w:szCs w:val="20"/>
        </w:rPr>
        <w:t xml:space="preserve"> in invalid TA case, the PRACH transmission triggered by PDCCH order will be transmitted for obtaining valid timing advance (TA) information. 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>For the</w:t>
      </w:r>
      <w:r w:rsidR="00771A53">
        <w:rPr>
          <w:rFonts w:ascii="Times New Roman" w:eastAsia="宋体" w:hAnsi="Times New Roman" w:cs="Times New Roman" w:hint="eastAsia"/>
          <w:sz w:val="20"/>
          <w:szCs w:val="20"/>
        </w:rPr>
        <w:t xml:space="preserve"> Q1 proposed by RAN4, based on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the 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>d</w:t>
      </w:r>
      <w:r w:rsidRPr="000C4F2C">
        <w:rPr>
          <w:rFonts w:ascii="Times New Roman" w:eastAsia="宋体" w:hAnsi="Times New Roman" w:cs="Times New Roman"/>
          <w:sz w:val="20"/>
          <w:szCs w:val="20"/>
        </w:rPr>
        <w:t>efinitions for parameters</w:t>
      </w:r>
      <w:r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in 38.306 is as follows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>, it is used for data and c</w:t>
      </w:r>
      <w:r w:rsidR="00771A53">
        <w:rPr>
          <w:rFonts w:ascii="Times New Roman" w:eastAsia="宋体" w:hAnsi="Times New Roman" w:cs="Times New Roman" w:hint="eastAsia"/>
          <w:sz w:val="20"/>
          <w:szCs w:val="20"/>
        </w:rPr>
        <w:t>ontrol channel, obviously, it does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 not include the PRACH c</w:t>
      </w:r>
      <w:r w:rsidR="00771A53">
        <w:rPr>
          <w:rFonts w:ascii="Times New Roman" w:eastAsia="宋体" w:hAnsi="Times New Roman" w:cs="Times New Roman" w:hint="eastAsia"/>
          <w:sz w:val="20"/>
          <w:szCs w:val="20"/>
        </w:rPr>
        <w:t xml:space="preserve">hannel, so </w:t>
      </w:r>
      <w:r w:rsidR="000C4F2C" w:rsidRPr="000C4F2C">
        <w:rPr>
          <w:rFonts w:ascii="Times New Roman" w:eastAsia="宋体" w:hAnsi="Times New Roman" w:cs="Times New Roman" w:hint="eastAsia"/>
          <w:sz w:val="20"/>
          <w:szCs w:val="20"/>
        </w:rPr>
        <w:t>it is observed that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UE capability </w:t>
      </w:r>
      <w:proofErr w:type="spellStart"/>
      <w:r w:rsidR="009772F8" w:rsidRPr="000C4F2C">
        <w:rPr>
          <w:rFonts w:ascii="Times New Roman" w:eastAsia="宋体" w:hAnsi="Times New Roman" w:cs="Times New Roman"/>
          <w:i/>
          <w:sz w:val="20"/>
          <w:szCs w:val="20"/>
        </w:rPr>
        <w:t>diffNumerologyAcrossPUCCH</w:t>
      </w:r>
      <w:proofErr w:type="spellEnd"/>
      <w:r w:rsidR="009772F8" w:rsidRPr="000C4F2C">
        <w:rPr>
          <w:rFonts w:ascii="Times New Roman" w:eastAsia="宋体" w:hAnsi="Times New Roman" w:cs="Times New Roman"/>
          <w:i/>
          <w:sz w:val="20"/>
          <w:szCs w:val="20"/>
        </w:rPr>
        <w:t>-Group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defined in TS 38.306 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>cannot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9772F8" w:rsidRPr="000C4F2C">
        <w:rPr>
          <w:rFonts w:ascii="Times New Roman" w:eastAsia="宋体" w:hAnsi="Times New Roman" w:cs="Times New Roman" w:hint="eastAsia"/>
          <w:sz w:val="20"/>
          <w:szCs w:val="20"/>
        </w:rPr>
        <w:t xml:space="preserve">be </w:t>
      </w:r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used to allow indication of UE support of parallel transmission of PRACH on PUCCH </w:t>
      </w:r>
      <w:proofErr w:type="spellStart"/>
      <w:r w:rsidR="009772F8" w:rsidRPr="000C4F2C">
        <w:rPr>
          <w:rFonts w:ascii="Times New Roman" w:eastAsia="宋体" w:hAnsi="Times New Roman" w:cs="Times New Roman"/>
          <w:sz w:val="20"/>
          <w:szCs w:val="20"/>
        </w:rPr>
        <w:t>SCell</w:t>
      </w:r>
      <w:proofErr w:type="spellEnd"/>
      <w:r w:rsidR="009772F8" w:rsidRPr="000C4F2C">
        <w:rPr>
          <w:rFonts w:ascii="Times New Roman" w:eastAsia="宋体" w:hAnsi="Times New Roman" w:cs="Times New Roman"/>
          <w:sz w:val="20"/>
          <w:szCs w:val="20"/>
        </w:rPr>
        <w:t xml:space="preserve"> and physical channels/signals with different SCS on other activated serving cells</w:t>
      </w:r>
      <w:r w:rsidR="00347E08" w:rsidRPr="000C4F2C">
        <w:rPr>
          <w:rFonts w:ascii="Times New Roman" w:eastAsia="宋体" w:hAnsi="Times New Roman" w:cs="Times New Roman" w:hint="eastAsia"/>
          <w:sz w:val="20"/>
          <w:szCs w:val="20"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C4F2C" w:rsidRPr="00F4543C" w:rsidTr="000C4F2C">
        <w:trPr>
          <w:cantSplit/>
          <w:trHeight w:val="410"/>
          <w:tblHeader/>
        </w:trPr>
        <w:tc>
          <w:tcPr>
            <w:tcW w:w="6917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Definitions for parameters</w:t>
            </w:r>
          </w:p>
        </w:tc>
        <w:tc>
          <w:tcPr>
            <w:tcW w:w="709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Per</w:t>
            </w:r>
          </w:p>
        </w:tc>
        <w:tc>
          <w:tcPr>
            <w:tcW w:w="567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M</w:t>
            </w:r>
          </w:p>
        </w:tc>
        <w:tc>
          <w:tcPr>
            <w:tcW w:w="709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FDD-TDD</w:t>
            </w:r>
          </w:p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DIFF</w:t>
            </w:r>
          </w:p>
        </w:tc>
        <w:tc>
          <w:tcPr>
            <w:tcW w:w="728" w:type="dxa"/>
          </w:tcPr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FR1-FR2</w:t>
            </w:r>
          </w:p>
          <w:p w:rsidR="000C4F2C" w:rsidRPr="00F4543C" w:rsidRDefault="000C4F2C" w:rsidP="000C4F2C">
            <w:pPr>
              <w:pStyle w:val="TAH"/>
              <w:snapToGrid w:val="0"/>
            </w:pPr>
            <w:r w:rsidRPr="00F4543C">
              <w:t>DIFF</w:t>
            </w:r>
          </w:p>
        </w:tc>
      </w:tr>
      <w:tr w:rsidR="000C4F2C" w:rsidRPr="00F4543C" w:rsidTr="009923EE">
        <w:trPr>
          <w:cantSplit/>
          <w:tblHeader/>
        </w:trPr>
        <w:tc>
          <w:tcPr>
            <w:tcW w:w="6917" w:type="dxa"/>
            <w:shd w:val="clear" w:color="auto" w:fill="auto"/>
          </w:tcPr>
          <w:p w:rsidR="000C4F2C" w:rsidRPr="00F4543C" w:rsidRDefault="000C4F2C" w:rsidP="009923EE">
            <w:pPr>
              <w:pStyle w:val="TAL"/>
              <w:rPr>
                <w:b/>
                <w:i/>
              </w:rPr>
            </w:pPr>
            <w:r w:rsidRPr="00F4543C">
              <w:rPr>
                <w:b/>
                <w:i/>
              </w:rPr>
              <w:t>diffNumerologyAcrossPUCCH-Group-CarrierTypes-r16</w:t>
            </w:r>
          </w:p>
          <w:p w:rsidR="000C4F2C" w:rsidRPr="00F4543C" w:rsidRDefault="000C4F2C" w:rsidP="009923EE">
            <w:pPr>
              <w:pStyle w:val="TAL"/>
              <w:rPr>
                <w:b/>
                <w:i/>
              </w:rPr>
            </w:pPr>
            <w:r w:rsidRPr="00F4543C">
              <w:t xml:space="preserve">Indicates whether </w:t>
            </w:r>
            <w:r w:rsidRPr="000C4F2C">
              <w:rPr>
                <w:highlight w:val="yellow"/>
              </w:rPr>
              <w:t>different numerology across two NR PUCCH groups for data and control channel</w:t>
            </w:r>
            <w:r w:rsidRPr="00F4543C">
              <w:t xml:space="preserve"> at a given time in NR CA for UE supporting two PUCCH groups with 3 or more bands with at least two carrier types. UE indicating support of this feature shall indicate support of </w:t>
            </w:r>
            <w:r w:rsidRPr="00F4543C">
              <w:rPr>
                <w:i/>
              </w:rPr>
              <w:t>twoPUCCH-Grp-ConfigurationsList-r16.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t>BC</w:t>
            </w:r>
          </w:p>
        </w:tc>
        <w:tc>
          <w:tcPr>
            <w:tcW w:w="567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t>No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  <w:rPr>
                <w:bCs/>
                <w:iCs/>
              </w:rPr>
            </w:pPr>
            <w:r w:rsidRPr="00F4543C">
              <w:rPr>
                <w:bCs/>
                <w:iCs/>
              </w:rPr>
              <w:t>N/A</w:t>
            </w:r>
          </w:p>
        </w:tc>
      </w:tr>
      <w:tr w:rsidR="000C4F2C" w:rsidRPr="00F4543C" w:rsidTr="009923EE">
        <w:trPr>
          <w:cantSplit/>
          <w:tblHeader/>
        </w:trPr>
        <w:tc>
          <w:tcPr>
            <w:tcW w:w="6917" w:type="dxa"/>
            <w:shd w:val="clear" w:color="auto" w:fill="auto"/>
          </w:tcPr>
          <w:p w:rsidR="000C4F2C" w:rsidRPr="00F4543C" w:rsidRDefault="000C4F2C" w:rsidP="009923EE">
            <w:pPr>
              <w:pStyle w:val="TAL"/>
              <w:rPr>
                <w:b/>
                <w:i/>
              </w:rPr>
            </w:pPr>
            <w:proofErr w:type="spellStart"/>
            <w:r w:rsidRPr="00F4543C">
              <w:rPr>
                <w:b/>
                <w:i/>
              </w:rPr>
              <w:t>parallelTxPRACH</w:t>
            </w:r>
            <w:proofErr w:type="spellEnd"/>
            <w:r w:rsidRPr="00F4543C">
              <w:rPr>
                <w:b/>
                <w:i/>
              </w:rPr>
              <w:t>-SRS-PUCCH-PUSCH</w:t>
            </w:r>
          </w:p>
          <w:p w:rsidR="000C4F2C" w:rsidRPr="00F4543C" w:rsidRDefault="000C4F2C" w:rsidP="009923EE">
            <w:pPr>
              <w:pStyle w:val="TAL"/>
            </w:pPr>
            <w:r w:rsidRPr="00F4543C">
              <w:rPr>
                <w:rFonts w:cs="Arial"/>
                <w:szCs w:val="18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  <w:tc>
          <w:tcPr>
            <w:tcW w:w="728" w:type="dxa"/>
            <w:shd w:val="clear" w:color="auto" w:fill="auto"/>
          </w:tcPr>
          <w:p w:rsidR="000C4F2C" w:rsidRPr="00F4543C" w:rsidRDefault="000C4F2C" w:rsidP="009923EE">
            <w:pPr>
              <w:pStyle w:val="TAL"/>
              <w:jc w:val="center"/>
            </w:pPr>
            <w:r w:rsidRPr="00F4543C">
              <w:rPr>
                <w:bCs/>
                <w:iCs/>
              </w:rPr>
              <w:t>N/A</w:t>
            </w:r>
          </w:p>
        </w:tc>
      </w:tr>
    </w:tbl>
    <w:p w:rsidR="00172960" w:rsidRDefault="00172960" w:rsidP="00172960"/>
    <w:p w:rsidR="00172960" w:rsidRDefault="00771A53" w:rsidP="00172960">
      <w:r>
        <w:rPr>
          <w:rFonts w:hint="eastAsia"/>
        </w:rPr>
        <w:t>So, based on above analysis for Q1, it is proposed:</w:t>
      </w:r>
      <w:r w:rsidR="00172960">
        <w:rPr>
          <w:rFonts w:hint="eastAsia"/>
        </w:rPr>
        <w:t xml:space="preserve"> </w:t>
      </w:r>
    </w:p>
    <w:p w:rsidR="009923EE" w:rsidRPr="003F18BD" w:rsidRDefault="002A5A75" w:rsidP="004206B2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1: UE capability </w:t>
      </w:r>
      <w:proofErr w:type="spellStart"/>
      <w:r w:rsidR="000C4F2C" w:rsidRPr="003F18BD">
        <w:rPr>
          <w:rFonts w:ascii="Times New Roman" w:eastAsia="宋体" w:hAnsi="Times New Roman" w:cs="Times New Roman"/>
          <w:b/>
          <w:i/>
          <w:sz w:val="20"/>
          <w:szCs w:val="20"/>
        </w:rPr>
        <w:t>diffNumerologyAcrossPUCCH</w:t>
      </w:r>
      <w:proofErr w:type="spellEnd"/>
      <w:r w:rsidR="000C4F2C" w:rsidRPr="003F18BD">
        <w:rPr>
          <w:rFonts w:ascii="Times New Roman" w:eastAsia="宋体" w:hAnsi="Times New Roman" w:cs="Times New Roman"/>
          <w:b/>
          <w:i/>
          <w:sz w:val="20"/>
          <w:szCs w:val="20"/>
        </w:rPr>
        <w:t>-Group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defined in TS 38.306 cannot be used to allow indication of UE support of parallel transmission of PRACH on PUCCH </w:t>
      </w:r>
      <w:proofErr w:type="spellStart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with different SCS on other activated serving cells.</w:t>
      </w:r>
    </w:p>
    <w:p w:rsidR="000C4F2C" w:rsidRDefault="000C4F2C" w:rsidP="000C4F2C">
      <w:r w:rsidRPr="000C4F2C">
        <w:rPr>
          <w:rFonts w:ascii="Times New Roman" w:hAnsi="Times New Roman"/>
        </w:rPr>
        <w:t xml:space="preserve">Besides the UE capability </w:t>
      </w:r>
      <w:proofErr w:type="spellStart"/>
      <w:r w:rsidRPr="000C4F2C">
        <w:rPr>
          <w:rFonts w:ascii="Times New Roman" w:hAnsi="Times New Roman"/>
          <w:i/>
        </w:rPr>
        <w:t>diffNumerologyAcrossPUCCH</w:t>
      </w:r>
      <w:proofErr w:type="spellEnd"/>
      <w:r w:rsidRPr="000C4F2C">
        <w:rPr>
          <w:rFonts w:ascii="Times New Roman" w:hAnsi="Times New Roman"/>
          <w:i/>
        </w:rPr>
        <w:t>-Group,</w:t>
      </w:r>
      <w:r w:rsidRPr="000C4F2C">
        <w:rPr>
          <w:rFonts w:ascii="Times New Roman" w:hAnsi="Times New Roman"/>
        </w:rPr>
        <w:t xml:space="preserve"> another </w:t>
      </w:r>
      <w:r w:rsidR="00347E08" w:rsidRPr="000C4F2C">
        <w:rPr>
          <w:rFonts w:ascii="Times New Roman" w:hAnsi="Times New Roman"/>
        </w:rPr>
        <w:t xml:space="preserve">UE capability </w:t>
      </w:r>
      <w:proofErr w:type="spellStart"/>
      <w:r w:rsidRPr="000C4F2C">
        <w:rPr>
          <w:rFonts w:ascii="Times New Roman" w:hAnsi="Times New Roman"/>
          <w:i/>
        </w:rPr>
        <w:t>parallelTxPRACH</w:t>
      </w:r>
      <w:proofErr w:type="spellEnd"/>
      <w:r w:rsidRPr="000C4F2C">
        <w:rPr>
          <w:rFonts w:ascii="Times New Roman" w:hAnsi="Times New Roman"/>
          <w:i/>
        </w:rPr>
        <w:t>-SRS-PUCCH-PUSCH</w:t>
      </w:r>
      <w:r w:rsidRPr="000C4F2C">
        <w:rPr>
          <w:rFonts w:ascii="Times New Roman" w:hAnsi="Times New Roman"/>
          <w:b/>
          <w:i/>
        </w:rPr>
        <w:t xml:space="preserve"> </w:t>
      </w:r>
      <w:r w:rsidR="00347E08" w:rsidRPr="000C4F2C">
        <w:rPr>
          <w:rFonts w:ascii="Times New Roman" w:hAnsi="Times New Roman"/>
        </w:rPr>
        <w:t>defined in TS 38.306 can</w:t>
      </w:r>
      <w:r w:rsidRPr="000C4F2C">
        <w:rPr>
          <w:rFonts w:ascii="Times New Roman" w:hAnsi="Times New Roman"/>
        </w:rPr>
        <w:t xml:space="preserve"> be</w:t>
      </w:r>
      <w:r w:rsidR="00347E08" w:rsidRPr="000C4F2C">
        <w:rPr>
          <w:rFonts w:ascii="Times New Roman" w:hAnsi="Times New Roman"/>
        </w:rPr>
        <w:t xml:space="preserve"> used to allow indication of UE support of parallel transmission of PRACH on PUCCH </w:t>
      </w:r>
      <w:proofErr w:type="spellStart"/>
      <w:r w:rsidR="00347E08" w:rsidRPr="000C4F2C">
        <w:rPr>
          <w:rFonts w:ascii="Times New Roman" w:hAnsi="Times New Roman"/>
        </w:rPr>
        <w:t>SCel</w:t>
      </w:r>
      <w:r w:rsidRPr="000C4F2C">
        <w:rPr>
          <w:rFonts w:ascii="Times New Roman" w:hAnsi="Times New Roman"/>
        </w:rPr>
        <w:t>l</w:t>
      </w:r>
      <w:proofErr w:type="spellEnd"/>
      <w:r w:rsidRPr="000C4F2C">
        <w:rPr>
          <w:rFonts w:ascii="Times New Roman" w:hAnsi="Times New Roman"/>
        </w:rPr>
        <w:t xml:space="preserve"> and physical channels/signals, but it is only used in an inter-ba</w:t>
      </w:r>
      <w:r w:rsidR="00422DEC">
        <w:rPr>
          <w:rFonts w:ascii="Times New Roman" w:hAnsi="Times New Roman"/>
        </w:rPr>
        <w:t>nd CA band combination</w:t>
      </w:r>
      <w:r w:rsidR="00422DEC">
        <w:rPr>
          <w:rFonts w:ascii="Times New Roman" w:hAnsi="Times New Roman" w:hint="eastAsia"/>
        </w:rPr>
        <w:t xml:space="preserve">. Besides, it </w:t>
      </w:r>
      <w:r w:rsidR="00422DEC">
        <w:rPr>
          <w:rFonts w:ascii="Times New Roman" w:hAnsi="Times New Roman"/>
        </w:rPr>
        <w:t>could</w:t>
      </w:r>
      <w:r w:rsidR="00422DEC">
        <w:rPr>
          <w:rFonts w:ascii="Times New Roman" w:hAnsi="Times New Roman" w:hint="eastAsia"/>
        </w:rPr>
        <w:t xml:space="preserve"> be seen that no SCS specific restriction is given, in our view, the SCS is more </w:t>
      </w:r>
      <w:r w:rsidR="00422DEC">
        <w:rPr>
          <w:rFonts w:ascii="Times New Roman" w:hAnsi="Times New Roman"/>
        </w:rPr>
        <w:t>related</w:t>
      </w:r>
      <w:r w:rsidR="00422DEC">
        <w:rPr>
          <w:rFonts w:ascii="Times New Roman" w:hAnsi="Times New Roman" w:hint="eastAsia"/>
        </w:rPr>
        <w:t xml:space="preserve"> to channel quality, so from RAN2 understanding, it is not necessary to restrict </w:t>
      </w:r>
      <w:r w:rsidR="00ED5A0F">
        <w:rPr>
          <w:rFonts w:ascii="Times New Roman" w:hAnsi="Times New Roman" w:hint="eastAsia"/>
        </w:rPr>
        <w:t>that whether the</w:t>
      </w:r>
      <w:r w:rsidR="00422DEC">
        <w:rPr>
          <w:rFonts w:ascii="Times New Roman" w:hAnsi="Times New Roman" w:hint="eastAsia"/>
        </w:rPr>
        <w:t xml:space="preserve"> SCS selection of PRACH</w:t>
      </w:r>
      <w:r w:rsidR="00ED5A0F">
        <w:rPr>
          <w:rFonts w:ascii="Times New Roman" w:hAnsi="Times New Roman" w:hint="eastAsia"/>
        </w:rPr>
        <w:t xml:space="preserve"> is</w:t>
      </w:r>
      <w:r w:rsidR="00422DEC">
        <w:rPr>
          <w:rFonts w:ascii="Times New Roman" w:hAnsi="Times New Roman" w:hint="eastAsia"/>
        </w:rPr>
        <w:t xml:space="preserve"> </w:t>
      </w:r>
      <w:r w:rsidR="00422DEC">
        <w:rPr>
          <w:rFonts w:ascii="Times New Roman" w:hAnsi="Times New Roman"/>
        </w:rPr>
        <w:t>different</w:t>
      </w:r>
      <w:r w:rsidR="00422DEC">
        <w:rPr>
          <w:rFonts w:ascii="Times New Roman" w:hAnsi="Times New Roman" w:hint="eastAsia"/>
        </w:rPr>
        <w:t xml:space="preserve"> </w:t>
      </w:r>
      <w:r w:rsidR="00422DEC">
        <w:rPr>
          <w:rFonts w:ascii="Times New Roman" w:hAnsi="Times New Roman"/>
        </w:rPr>
        <w:t>from the</w:t>
      </w:r>
      <w:r w:rsidR="00422DEC">
        <w:rPr>
          <w:rFonts w:ascii="Times New Roman" w:hAnsi="Times New Roman" w:hint="eastAsia"/>
        </w:rPr>
        <w:t xml:space="preserve"> SCS of </w:t>
      </w:r>
      <w:r w:rsidR="00422DEC">
        <w:rPr>
          <w:rFonts w:ascii="Times New Roman" w:hAnsi="Times New Roman"/>
        </w:rPr>
        <w:t>other</w:t>
      </w:r>
      <w:r w:rsidR="00422DEC">
        <w:rPr>
          <w:rFonts w:ascii="Times New Roman" w:hAnsi="Times New Roman" w:hint="eastAsia"/>
        </w:rPr>
        <w:t xml:space="preserve"> </w:t>
      </w:r>
      <w:r w:rsidR="00422DEC">
        <w:rPr>
          <w:rFonts w:ascii="Times New Roman" w:hAnsi="Times New Roman"/>
        </w:rPr>
        <w:t>channel</w:t>
      </w:r>
      <w:r w:rsidR="00422DEC">
        <w:rPr>
          <w:rFonts w:ascii="Times New Roman" w:hAnsi="Times New Roman" w:hint="eastAsia"/>
        </w:rPr>
        <w:t xml:space="preserve">. </w:t>
      </w:r>
    </w:p>
    <w:p w:rsidR="00ED5A0F" w:rsidRDefault="008F611B" w:rsidP="003F18BD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lastRenderedPageBreak/>
        <w:t xml:space="preserve">Observation </w:t>
      </w:r>
      <w:r w:rsidR="00DB7FA3">
        <w:rPr>
          <w:rFonts w:ascii="Times New Roman" w:eastAsia="宋体" w:hAnsi="Times New Roman" w:cs="Times New Roman" w:hint="eastAsia"/>
          <w:b/>
          <w:sz w:val="20"/>
          <w:szCs w:val="20"/>
        </w:rPr>
        <w:t>1:</w:t>
      </w:r>
      <w:r w:rsidR="009923EE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DB7FA3">
        <w:rPr>
          <w:rFonts w:ascii="Times New Roman" w:eastAsia="宋体" w:hAnsi="Times New Roman" w:cs="Times New Roman" w:hint="eastAsia"/>
          <w:b/>
          <w:sz w:val="20"/>
          <w:szCs w:val="20"/>
        </w:rPr>
        <w:t>f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or 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>inter-band CA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by the </w:t>
      </w:r>
      <w:r w:rsidR="00ED5A0F" w:rsidRPr="003F18BD">
        <w:rPr>
          <w:rFonts w:ascii="Times New Roman" w:eastAsia="宋体" w:hAnsi="Times New Roman" w:cs="Times New Roman"/>
          <w:b/>
          <w:sz w:val="20"/>
          <w:szCs w:val="20"/>
        </w:rPr>
        <w:t>capability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proofErr w:type="spellStart"/>
      <w:r w:rsidR="00ED5A0F" w:rsidRPr="0099502E">
        <w:rPr>
          <w:rFonts w:ascii="Times New Roman" w:eastAsia="宋体" w:hAnsi="Times New Roman" w:cs="Times New Roman"/>
          <w:b/>
          <w:i/>
          <w:sz w:val="20"/>
          <w:szCs w:val="20"/>
          <w:rPrChange w:id="5" w:author="fujing" w:date="2022-01-11T11:28:00Z">
            <w:rPr>
              <w:rFonts w:ascii="Times New Roman" w:eastAsia="宋体" w:hAnsi="Times New Roman" w:cs="Times New Roman"/>
              <w:b/>
              <w:sz w:val="20"/>
              <w:szCs w:val="20"/>
            </w:rPr>
          </w:rPrChange>
        </w:rPr>
        <w:t>parallelTxPRACH</w:t>
      </w:r>
      <w:proofErr w:type="spellEnd"/>
      <w:r w:rsidR="00ED5A0F" w:rsidRPr="0099502E">
        <w:rPr>
          <w:rFonts w:ascii="Times New Roman" w:eastAsia="宋体" w:hAnsi="Times New Roman" w:cs="Times New Roman"/>
          <w:b/>
          <w:i/>
          <w:sz w:val="20"/>
          <w:szCs w:val="20"/>
          <w:rPrChange w:id="6" w:author="fujing" w:date="2022-01-11T11:28:00Z">
            <w:rPr>
              <w:rFonts w:ascii="Times New Roman" w:eastAsia="宋体" w:hAnsi="Times New Roman" w:cs="Times New Roman"/>
              <w:b/>
              <w:sz w:val="20"/>
              <w:szCs w:val="20"/>
            </w:rPr>
          </w:rPrChange>
        </w:rPr>
        <w:t>-SRS-PUCCH-PUSCH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 w:rsidR="00172960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ED5A0F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UE 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is</w:t>
      </w:r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able to simultaneously transmit PRACH on PUCCH </w:t>
      </w:r>
      <w:proofErr w:type="spellStart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0C4F2C"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on other activated serving cells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and there is no </w:t>
      </w:r>
      <w:r w:rsidR="009923EE" w:rsidRPr="003F18BD">
        <w:rPr>
          <w:rFonts w:ascii="Times New Roman" w:eastAsia="宋体" w:hAnsi="Times New Roman" w:cs="Times New Roman"/>
          <w:b/>
          <w:sz w:val="20"/>
          <w:szCs w:val="20"/>
        </w:rPr>
        <w:t>restriction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on the SCS </w:t>
      </w:r>
      <w:r w:rsidR="009923EE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selection of PRACH</w:t>
      </w:r>
      <w:r w:rsidR="000C4F2C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.</w:t>
      </w:r>
    </w:p>
    <w:p w:rsidR="007A2616" w:rsidRDefault="003F18BD" w:rsidP="000C4F2C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For single cell or intra-band CA, based on below description </w:t>
      </w:r>
      <w:r w:rsidR="00EF6C5C">
        <w:rPr>
          <w:rFonts w:ascii="Times New Roman" w:hAnsi="Times New Roman" w:hint="eastAsia"/>
        </w:rPr>
        <w:t>in [2]</w:t>
      </w:r>
      <w:r w:rsidR="009923EE">
        <w:rPr>
          <w:rFonts w:ascii="Times New Roman" w:hAnsi="Times New Roman" w:hint="eastAsia"/>
        </w:rPr>
        <w:t xml:space="preserve">, the UE </w:t>
      </w:r>
      <w:r w:rsidR="009923EE">
        <w:rPr>
          <w:rFonts w:ascii="Times New Roman" w:hAnsi="Times New Roman"/>
        </w:rPr>
        <w:t>could</w:t>
      </w:r>
      <w:r w:rsidR="009923EE">
        <w:rPr>
          <w:rFonts w:ascii="Times New Roman" w:hAnsi="Times New Roman" w:hint="eastAsia"/>
        </w:rPr>
        <w:t xml:space="preserve"> transmit the PARCH in a slot while other </w:t>
      </w:r>
      <w:r w:rsidR="009923EE" w:rsidRPr="003F18BD">
        <w:rPr>
          <w:rFonts w:ascii="Times New Roman" w:hAnsi="Times New Roman"/>
        </w:rPr>
        <w:t>PUSCH/PUCCH/SRS</w:t>
      </w:r>
      <w:r w:rsidR="009923EE" w:rsidRPr="003F18BD">
        <w:rPr>
          <w:rFonts w:ascii="Times New Roman" w:hAnsi="Times New Roman" w:hint="eastAsia"/>
        </w:rPr>
        <w:t xml:space="preserve"> will</w:t>
      </w:r>
      <w:r w:rsidR="009923EE" w:rsidRPr="002A5A75">
        <w:rPr>
          <w:rFonts w:ascii="Times New Roman" w:hAnsi="Times New Roman" w:hint="eastAsia"/>
        </w:rPr>
        <w:t xml:space="preserve"> be </w:t>
      </w:r>
      <w:r w:rsidR="009923EE" w:rsidRPr="002A5A75">
        <w:rPr>
          <w:rFonts w:ascii="Times New Roman" w:hAnsi="Times New Roman"/>
        </w:rPr>
        <w:t>transmitted</w:t>
      </w:r>
      <w:r w:rsidR="003041B3">
        <w:rPr>
          <w:rFonts w:ascii="Times New Roman" w:hAnsi="Times New Roman" w:hint="eastAsia"/>
        </w:rPr>
        <w:t xml:space="preserve"> in other slot, and</w:t>
      </w:r>
      <w:r w:rsidR="00EF6C5C">
        <w:rPr>
          <w:rFonts w:ascii="Times New Roman" w:hAnsi="Times New Roman" w:hint="eastAsia"/>
        </w:rPr>
        <w:t xml:space="preserve"> a</w:t>
      </w:r>
      <w:r w:rsidR="003041B3">
        <w:rPr>
          <w:rFonts w:ascii="Times New Roman" w:hAnsi="Times New Roman" w:hint="eastAsia"/>
        </w:rPr>
        <w:t xml:space="preserve"> gap</w:t>
      </w:r>
      <w:r w:rsidR="00EF6C5C">
        <w:rPr>
          <w:rFonts w:ascii="Times New Roman" w:hAnsi="Times New Roman" w:hint="eastAsia"/>
        </w:rPr>
        <w:t xml:space="preserve"> leng</w:t>
      </w:r>
      <w:r w:rsidR="004115F2">
        <w:rPr>
          <w:rFonts w:ascii="Times New Roman" w:hAnsi="Times New Roman" w:hint="eastAsia"/>
        </w:rPr>
        <w:t>t</w:t>
      </w:r>
      <w:r w:rsidR="00EF6C5C">
        <w:rPr>
          <w:rFonts w:ascii="Times New Roman" w:hAnsi="Times New Roman" w:hint="eastAsia"/>
        </w:rPr>
        <w:t>h</w:t>
      </w:r>
      <w:r w:rsidR="003041B3">
        <w:rPr>
          <w:rFonts w:ascii="Times New Roman" w:hAnsi="Times New Roman" w:hint="eastAsia"/>
        </w:rPr>
        <w:t xml:space="preserve"> is specified </w:t>
      </w:r>
      <w:r w:rsidR="003041B3">
        <w:rPr>
          <w:rFonts w:ascii="Times New Roman" w:hAnsi="Times New Roman"/>
        </w:rPr>
        <w:t>in the</w:t>
      </w:r>
      <w:r w:rsidR="003041B3">
        <w:rPr>
          <w:rFonts w:ascii="Times New Roman" w:hAnsi="Times New Roman" w:hint="eastAsia"/>
        </w:rPr>
        <w:t xml:space="preserve"> spec</w:t>
      </w:r>
      <w:r w:rsidR="00EF6C5C">
        <w:rPr>
          <w:rFonts w:ascii="Times New Roman" w:hAnsi="Times New Roman" w:hint="eastAsia"/>
        </w:rPr>
        <w:t xml:space="preserve"> </w:t>
      </w:r>
      <w:r w:rsidR="003041B3">
        <w:rPr>
          <w:rFonts w:ascii="Times New Roman" w:hAnsi="Times New Roman" w:hint="eastAsia"/>
        </w:rPr>
        <w:t>[3]</w:t>
      </w:r>
      <w:r w:rsidR="00EF6C5C">
        <w:rPr>
          <w:rFonts w:ascii="Times New Roman" w:hAnsi="Times New Roman" w:hint="eastAsia"/>
        </w:rPr>
        <w:t>.</w:t>
      </w:r>
      <w:r w:rsidR="00ED5A0F" w:rsidRPr="002A5A75">
        <w:rPr>
          <w:rFonts w:ascii="Times New Roman" w:hAnsi="Times New Roman" w:hint="eastAsia"/>
        </w:rPr>
        <w:t xml:space="preserve"> </w:t>
      </w:r>
      <w:r w:rsidR="00EF6C5C">
        <w:rPr>
          <w:rFonts w:ascii="Times New Roman" w:hAnsi="Times New Roman" w:hint="eastAsia"/>
        </w:rPr>
        <w:t xml:space="preserve">So, </w:t>
      </w:r>
      <w:r w:rsidR="00DB7FA3">
        <w:rPr>
          <w:rFonts w:ascii="Times New Roman" w:hAnsi="Times New Roman" w:hint="eastAsia"/>
        </w:rPr>
        <w:t xml:space="preserve">we think it is easy to be </w:t>
      </w:r>
      <w:r w:rsidR="00DB7FA3">
        <w:rPr>
          <w:rFonts w:ascii="Times New Roman" w:hAnsi="Times New Roman"/>
        </w:rPr>
        <w:t>underst</w:t>
      </w:r>
      <w:r w:rsidR="00DB7FA3">
        <w:rPr>
          <w:rFonts w:ascii="Times New Roman" w:hAnsi="Times New Roman" w:hint="eastAsia"/>
        </w:rPr>
        <w:t xml:space="preserve">ood and deduced the </w:t>
      </w:r>
      <w:r w:rsidR="00EF6C5C">
        <w:rPr>
          <w:rFonts w:ascii="Times New Roman" w:hAnsi="Times New Roman" w:hint="eastAsia"/>
        </w:rPr>
        <w:t xml:space="preserve">observation </w:t>
      </w:r>
      <w:del w:id="7" w:author="fujing" w:date="2022-01-11T11:29:00Z">
        <w:r w:rsidR="00EF6C5C" w:rsidDel="0099502E">
          <w:rPr>
            <w:rFonts w:ascii="Times New Roman" w:hAnsi="Times New Roman" w:hint="eastAsia"/>
          </w:rPr>
          <w:delText>3</w:delText>
        </w:r>
      </w:del>
      <w:ins w:id="8" w:author="fujing" w:date="2022-01-11T11:29:00Z">
        <w:r w:rsidR="0099502E">
          <w:rPr>
            <w:rFonts w:ascii="Times New Roman" w:hAnsi="Times New Roman" w:hint="eastAsia"/>
          </w:rPr>
          <w:t>2</w:t>
        </w:r>
      </w:ins>
      <w:r w:rsidR="00EF6C5C">
        <w:rPr>
          <w:rFonts w:ascii="Times New Roman" w:hAnsi="Times New Roman" w:hint="eastAsia"/>
        </w:rPr>
        <w:t>, al</w:t>
      </w:r>
      <w:r w:rsidR="003041B3">
        <w:rPr>
          <w:rFonts w:ascii="Times New Roman" w:hAnsi="Times New Roman" w:hint="eastAsia"/>
        </w:rPr>
        <w:t xml:space="preserve">though </w:t>
      </w:r>
      <w:r w:rsidR="00ED5A0F" w:rsidRPr="002A5A75">
        <w:rPr>
          <w:rFonts w:ascii="Times New Roman" w:hAnsi="Times New Roman" w:hint="eastAsia"/>
        </w:rPr>
        <w:t>observation</w:t>
      </w:r>
      <w:r w:rsidR="00EF6C5C">
        <w:rPr>
          <w:rFonts w:ascii="Times New Roman" w:hAnsi="Times New Roman" w:hint="eastAsia"/>
        </w:rPr>
        <w:t xml:space="preserve"> 3</w:t>
      </w:r>
      <w:r w:rsidR="00ED5A0F" w:rsidRPr="002A5A75">
        <w:rPr>
          <w:rFonts w:ascii="Times New Roman" w:hAnsi="Times New Roman" w:hint="eastAsia"/>
        </w:rPr>
        <w:t xml:space="preserve"> </w:t>
      </w:r>
      <w:r w:rsidR="003041B3">
        <w:rPr>
          <w:rFonts w:ascii="Times New Roman" w:hAnsi="Times New Roman" w:hint="eastAsia"/>
        </w:rPr>
        <w:t>is from RAN1 spec and is better to be given by RAN1</w:t>
      </w:r>
      <w:r w:rsidR="009923EE" w:rsidRPr="002A5A75">
        <w:rPr>
          <w:rFonts w:ascii="Times New Roman" w:hAnsi="Times New Roman" w:hint="eastAsia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2616" w:rsidRPr="007A2616" w:rsidTr="00884610">
        <w:tc>
          <w:tcPr>
            <w:tcW w:w="9855" w:type="dxa"/>
          </w:tcPr>
          <w:p w:rsidR="007A2616" w:rsidRPr="004115F2" w:rsidRDefault="007A2616" w:rsidP="00DB7FA3">
            <w:pPr>
              <w:rPr>
                <w:rFonts w:ascii="Times New Roman" w:hAnsi="Times New Roman"/>
                <w:color w:val="1F497D"/>
              </w:rPr>
            </w:pPr>
            <w:r w:rsidRPr="004115F2">
              <w:rPr>
                <w:rFonts w:ascii="Times New Roman" w:hAnsi="Times New Roman"/>
              </w:rPr>
              <w:t>For single cell operation or for operation with carrier aggregation in a same frequency band</w:t>
            </w:r>
            <w:r w:rsidR="003041B3" w:rsidRPr="004115F2">
              <w:rPr>
                <w:rFonts w:ascii="Times New Roman" w:hAnsi="Times New Roman"/>
              </w:rPr>
              <w:t xml:space="preserve">, </w:t>
            </w:r>
            <w:r w:rsidRPr="004115F2">
              <w:rPr>
                <w:rFonts w:ascii="Times New Roman" w:hAnsi="Times New Roman"/>
              </w:rPr>
              <w:t xml:space="preserve">a UE does not transmit PRACH and PUSCH/PUCCH/SRS in a same slot or when a gap between the first or last symbol of a PRACH transmission in a first slot is separated by less than </w:t>
            </w:r>
            <w:r w:rsidRPr="004115F2">
              <w:rPr>
                <w:rFonts w:ascii="Times New Roman" w:hAnsi="Times New Roman"/>
                <w:noProof/>
                <w:position w:val="-6"/>
                <w:lang w:val="en-US"/>
              </w:rPr>
              <w:drawing>
                <wp:inline distT="0" distB="0" distL="0" distR="0" wp14:anchorId="7C57F369" wp14:editId="5521F5DC">
                  <wp:extent cx="179070" cy="172085"/>
                  <wp:effectExtent l="0" t="0" r="0" b="0"/>
                  <wp:docPr id="32" name="图片 32" descr="cid:image001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id:image001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symbols from the last or first symbol respectively of a PUSCH/PUCCH/SRS transmission in a second slot where </w:t>
            </w:r>
            <w:r w:rsidRPr="004115F2">
              <w:rPr>
                <w:rFonts w:ascii="Times New Roman" w:hAnsi="Times New Roman"/>
                <w:noProof/>
                <w:position w:val="-6"/>
                <w:lang w:val="en-US"/>
              </w:rPr>
              <w:drawing>
                <wp:inline distT="0" distB="0" distL="0" distR="0" wp14:anchorId="12E1D65C" wp14:editId="7CE94E4D">
                  <wp:extent cx="278130" cy="172085"/>
                  <wp:effectExtent l="0" t="0" r="7620" b="0"/>
                  <wp:docPr id="33" name="图片 33" descr="cid:image002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id:image002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for 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1D6DD9BC" wp14:editId="1A46BB38">
                  <wp:extent cx="278130" cy="179070"/>
                  <wp:effectExtent l="0" t="0" r="7620" b="0"/>
                  <wp:docPr id="34" name="图片 34" descr="cid:image003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id:image003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> </w:t>
            </w:r>
            <w:proofErr w:type="gramStart"/>
            <w:r w:rsidRPr="004115F2">
              <w:rPr>
                <w:rFonts w:ascii="Times New Roman" w:hAnsi="Times New Roman"/>
              </w:rPr>
              <w:t xml:space="preserve">or </w:t>
            </w:r>
            <w:proofErr w:type="gramEnd"/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2689167B" wp14:editId="74303CEE">
                  <wp:extent cx="278130" cy="179070"/>
                  <wp:effectExtent l="0" t="0" r="7620" b="0"/>
                  <wp:docPr id="35" name="图片 35" descr="cid:image004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id:image004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B7FA3" w:rsidRPr="004115F2">
              <w:rPr>
                <w:rFonts w:ascii="Times New Roman" w:hAnsi="Times New Roman"/>
              </w:rPr>
              <w:t>,</w:t>
            </w:r>
            <w:r w:rsidRPr="004115F2">
              <w:rPr>
                <w:rFonts w:ascii="Times New Roman" w:hAnsi="Times New Roman"/>
                <w:noProof/>
                <w:position w:val="-6"/>
                <w:lang w:val="en-US"/>
              </w:rPr>
              <w:drawing>
                <wp:inline distT="0" distB="0" distL="0" distR="0" wp14:anchorId="799E64E7" wp14:editId="4C91E814">
                  <wp:extent cx="278130" cy="172085"/>
                  <wp:effectExtent l="0" t="0" r="7620" b="0"/>
                  <wp:docPr id="36" name="图片 36" descr="cid:image005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id:image005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for 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14813257" wp14:editId="3B74FCBC">
                  <wp:extent cx="278130" cy="179070"/>
                  <wp:effectExtent l="0" t="0" r="7620" b="0"/>
                  <wp:docPr id="37" name="图片 37" descr="cid:image006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id:image006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 xml:space="preserve"> or 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12109CEE" wp14:editId="226107C4">
                  <wp:extent cx="278130" cy="179070"/>
                  <wp:effectExtent l="0" t="0" r="7620" b="0"/>
                  <wp:docPr id="38" name="图片 38" descr="cid:image007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id:image007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>and</w:t>
            </w:r>
            <w:r w:rsidRPr="004115F2">
              <w:rPr>
                <w:rFonts w:ascii="Times New Roman" w:hAnsi="Times New Roman"/>
                <w:noProof/>
                <w:position w:val="-10"/>
                <w:lang w:val="en-US"/>
              </w:rPr>
              <w:drawing>
                <wp:inline distT="0" distB="0" distL="0" distR="0" wp14:anchorId="7F73B19B" wp14:editId="14718B7C">
                  <wp:extent cx="179070" cy="172085"/>
                  <wp:effectExtent l="0" t="0" r="0" b="0"/>
                  <wp:docPr id="39" name="图片 39" descr="cid:image008.png@01D7DA0C.20490CC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id:image008.png@01D7DA0C.20490CC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115F2">
              <w:rPr>
                <w:rFonts w:ascii="Times New Roman" w:hAnsi="Times New Roman"/>
              </w:rPr>
              <w:t> is the SCS configuration for the active UL BWP.</w:t>
            </w:r>
          </w:p>
        </w:tc>
      </w:tr>
    </w:tbl>
    <w:p w:rsidR="004115F2" w:rsidDel="0099502E" w:rsidRDefault="004115F2" w:rsidP="002A5A75">
      <w:pPr>
        <w:pStyle w:val="TAL"/>
        <w:jc w:val="both"/>
        <w:rPr>
          <w:del w:id="9" w:author="fujing" w:date="2022-01-11T11:29:00Z"/>
          <w:rFonts w:ascii="Times New Roman" w:eastAsia="宋体" w:hAnsi="Times New Roman" w:cs="Times New Roman"/>
          <w:b/>
          <w:sz w:val="20"/>
          <w:szCs w:val="20"/>
        </w:rPr>
      </w:pPr>
    </w:p>
    <w:p w:rsidR="003F18BD" w:rsidRDefault="008F611B" w:rsidP="002A5A75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Observation </w:t>
      </w:r>
      <w:r w:rsidR="00DB7FA3">
        <w:rPr>
          <w:rFonts w:ascii="Times New Roman" w:eastAsia="宋体" w:hAnsi="Times New Roman" w:cs="Times New Roman" w:hint="eastAsia"/>
          <w:b/>
          <w:sz w:val="20"/>
          <w:szCs w:val="20"/>
        </w:rPr>
        <w:t>2:</w:t>
      </w:r>
      <w:r w:rsidR="003F18BD"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="00EF6C5C" w:rsidRPr="00EF6C5C">
        <w:rPr>
          <w:rFonts w:ascii="Times New Roman" w:eastAsia="宋体" w:hAnsi="Times New Roman" w:cs="Times New Roman"/>
          <w:b/>
          <w:sz w:val="20"/>
          <w:szCs w:val="20"/>
        </w:rPr>
        <w:t>for operation with carrier aggregation in a same frequency band</w:t>
      </w:r>
      <w:r w:rsidR="00EF6C5C" w:rsidRPr="00EF6C5C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UE cannot support the </w:t>
      </w:r>
      <w:r w:rsidR="00EF6C5C" w:rsidRPr="00EF6C5C">
        <w:rPr>
          <w:rFonts w:ascii="Times New Roman" w:eastAsia="宋体" w:hAnsi="Times New Roman" w:cs="Times New Roman"/>
          <w:b/>
          <w:sz w:val="20"/>
          <w:szCs w:val="20"/>
        </w:rPr>
        <w:t xml:space="preserve">parallel transmission of PRACH on PUCCH </w:t>
      </w:r>
      <w:proofErr w:type="spellStart"/>
      <w:r w:rsidR="00EF6C5C" w:rsidRPr="00EF6C5C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="00EF6C5C" w:rsidRPr="00EF6C5C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with different SCS on other activated serving cells</w:t>
      </w:r>
      <w:r w:rsidR="00EF6C5C" w:rsidRPr="00EF6C5C">
        <w:rPr>
          <w:rFonts w:ascii="Times New Roman" w:eastAsia="宋体" w:hAnsi="Times New Roman" w:cs="Times New Roman" w:hint="eastAsia"/>
          <w:b/>
          <w:sz w:val="20"/>
          <w:szCs w:val="20"/>
        </w:rPr>
        <w:t>.</w:t>
      </w:r>
    </w:p>
    <w:p w:rsidR="003F18BD" w:rsidRDefault="003F18BD" w:rsidP="000C4F2C">
      <w:r w:rsidRPr="005C34E2">
        <w:rPr>
          <w:rFonts w:ascii="Times New Roman" w:hAnsi="Times New Roman" w:hint="eastAsia"/>
        </w:rPr>
        <w:t xml:space="preserve">So, based </w:t>
      </w:r>
      <w:r w:rsidRPr="00D818C2">
        <w:rPr>
          <w:rFonts w:ascii="Times New Roman" w:hAnsi="Times New Roman" w:hint="eastAsia"/>
        </w:rPr>
        <w:t xml:space="preserve">on above </w:t>
      </w:r>
      <w:r w:rsidR="00297DA1">
        <w:rPr>
          <w:rFonts w:ascii="Times New Roman" w:hAnsi="Times New Roman" w:hint="eastAsia"/>
        </w:rPr>
        <w:t>description in [2],</w:t>
      </w:r>
      <w:r w:rsidR="00297DA1" w:rsidRPr="00D818C2">
        <w:rPr>
          <w:rFonts w:ascii="Times New Roman" w:hAnsi="Times New Roman" w:hint="eastAsia"/>
        </w:rPr>
        <w:t xml:space="preserve"> it can be also deduce</w:t>
      </w:r>
      <w:r w:rsidR="00D818C2">
        <w:rPr>
          <w:rFonts w:ascii="Times New Roman" w:hAnsi="Times New Roman" w:hint="eastAsia"/>
        </w:rPr>
        <w:t>d</w:t>
      </w:r>
      <w:r w:rsidR="00297DA1" w:rsidRPr="00D818C2">
        <w:rPr>
          <w:rFonts w:ascii="Times New Roman" w:hAnsi="Times New Roman" w:hint="eastAsia"/>
        </w:rPr>
        <w:t xml:space="preserve"> that, for </w:t>
      </w:r>
      <w:r w:rsidR="00297DA1" w:rsidRPr="00D818C2">
        <w:rPr>
          <w:rFonts w:ascii="Times New Roman" w:hAnsi="Times New Roman"/>
        </w:rPr>
        <w:t>single cell operation or for operation with carrier aggregation in a same frequency band</w:t>
      </w:r>
      <w:r w:rsidR="00297DA1" w:rsidRPr="00D818C2">
        <w:rPr>
          <w:rFonts w:ascii="Times New Roman" w:hAnsi="Times New Roman" w:hint="eastAsia"/>
        </w:rPr>
        <w:t>, the UE shall transmit the PRACH in a slot, while</w:t>
      </w:r>
      <w:r w:rsidR="00297DA1" w:rsidRPr="00D818C2">
        <w:rPr>
          <w:rFonts w:ascii="Times New Roman" w:hAnsi="Times New Roman"/>
        </w:rPr>
        <w:t xml:space="preserve"> physical channels/signals</w:t>
      </w:r>
      <w:r w:rsidR="00297DA1" w:rsidRPr="00D818C2">
        <w:rPr>
          <w:rFonts w:ascii="Times New Roman" w:hAnsi="Times New Roman" w:hint="eastAsia"/>
        </w:rPr>
        <w:t xml:space="preserve"> will be transmitted in different slot which is with a specified gap to </w:t>
      </w:r>
      <w:r w:rsidR="00D818C2" w:rsidRPr="00D818C2">
        <w:rPr>
          <w:rFonts w:ascii="Times New Roman" w:hAnsi="Times New Roman" w:hint="eastAsia"/>
        </w:rPr>
        <w:t>the slot for PRACH. Hence,</w:t>
      </w:r>
      <w:r w:rsidRPr="00D818C2">
        <w:rPr>
          <w:rFonts w:ascii="Times New Roman" w:hAnsi="Times New Roman" w:hint="eastAsia"/>
        </w:rPr>
        <w:t xml:space="preserve"> </w:t>
      </w:r>
      <w:r w:rsidR="00DB7FA3" w:rsidRPr="00D818C2">
        <w:rPr>
          <w:rFonts w:ascii="Times New Roman" w:hAnsi="Times New Roman" w:hint="eastAsia"/>
        </w:rPr>
        <w:t xml:space="preserve">for Q2 considering UE </w:t>
      </w:r>
      <w:r w:rsidR="00DB7FA3" w:rsidRPr="00D818C2">
        <w:rPr>
          <w:rFonts w:ascii="Times New Roman" w:hAnsi="Times New Roman"/>
        </w:rPr>
        <w:t>behaviour</w:t>
      </w:r>
      <w:r w:rsidR="003A7675" w:rsidRPr="00D818C2">
        <w:rPr>
          <w:rFonts w:ascii="Times New Roman" w:hAnsi="Times New Roman" w:hint="eastAsia"/>
        </w:rPr>
        <w:t xml:space="preserve"> if no capability can support the simultaneously transmission</w:t>
      </w:r>
      <w:r w:rsidR="00DB7FA3" w:rsidRPr="00D818C2">
        <w:rPr>
          <w:rFonts w:ascii="Times New Roman" w:hAnsi="Times New Roman" w:hint="eastAsia"/>
        </w:rPr>
        <w:t xml:space="preserve">, </w:t>
      </w:r>
      <w:r w:rsidR="002A5A75" w:rsidRPr="00D818C2">
        <w:rPr>
          <w:rFonts w:ascii="Times New Roman" w:hAnsi="Times New Roman" w:hint="eastAsia"/>
        </w:rPr>
        <w:t>it is proposed</w:t>
      </w:r>
      <w:r w:rsidR="002A5A75">
        <w:rPr>
          <w:rFonts w:hint="eastAsia"/>
        </w:rPr>
        <w:t xml:space="preserve"> that:</w:t>
      </w:r>
    </w:p>
    <w:p w:rsidR="0045780B" w:rsidRDefault="00297DA1" w:rsidP="00C67333">
      <w:pPr>
        <w:rPr>
          <w:rFonts w:ascii="Times New Roman" w:hAnsi="Times New Roman"/>
          <w:b/>
          <w:lang w:val="en-US"/>
        </w:rPr>
      </w:pPr>
      <w:r w:rsidRPr="00DA1063">
        <w:rPr>
          <w:rFonts w:ascii="Times New Roman" w:hAnsi="Times New Roman"/>
          <w:b/>
        </w:rPr>
        <w:t xml:space="preserve">Proposal </w:t>
      </w:r>
      <w:r w:rsidR="0099502E">
        <w:rPr>
          <w:rFonts w:ascii="Times New Roman" w:hAnsi="Times New Roman" w:hint="eastAsia"/>
          <w:b/>
        </w:rPr>
        <w:t>2</w:t>
      </w:r>
      <w:r w:rsidRPr="00DA1063">
        <w:rPr>
          <w:rFonts w:ascii="Times New Roman" w:hAnsi="Times New Roman"/>
          <w:b/>
        </w:rPr>
        <w:t xml:space="preserve">: </w:t>
      </w:r>
      <w:r w:rsidR="003A7675" w:rsidRPr="00D818C2">
        <w:rPr>
          <w:rFonts w:ascii="Times New Roman" w:hAnsi="Times New Roman"/>
          <w:b/>
          <w:lang w:val="en-US"/>
        </w:rPr>
        <w:t>for operation with carrier aggregation in a same frequency band</w:t>
      </w:r>
      <w:r w:rsidR="003A7675" w:rsidRPr="00D818C2">
        <w:rPr>
          <w:rFonts w:ascii="Times New Roman" w:hAnsi="Times New Roman" w:hint="eastAsia"/>
          <w:b/>
          <w:lang w:val="en-US"/>
        </w:rPr>
        <w:t>,</w:t>
      </w:r>
      <w:r w:rsidR="003A7675" w:rsidRPr="00D818C2">
        <w:rPr>
          <w:rFonts w:ascii="Times New Roman" w:hAnsi="Times New Roman"/>
          <w:b/>
          <w:lang w:val="en-US"/>
        </w:rPr>
        <w:t xml:space="preserve"> </w:t>
      </w:r>
      <w:r w:rsidR="003A7675" w:rsidRPr="00D818C2">
        <w:rPr>
          <w:rFonts w:ascii="Times New Roman" w:hAnsi="Times New Roman" w:hint="eastAsia"/>
          <w:b/>
          <w:lang w:val="en-US"/>
        </w:rPr>
        <w:t xml:space="preserve">the answer is NO, and </w:t>
      </w:r>
      <w:r w:rsidR="003A7675" w:rsidRPr="00D818C2">
        <w:rPr>
          <w:rFonts w:ascii="Times New Roman" w:hAnsi="Times New Roman"/>
          <w:b/>
          <w:lang w:val="en-US"/>
        </w:rPr>
        <w:t>there is no capabilit</w:t>
      </w:r>
      <w:r w:rsidR="00855DEC">
        <w:rPr>
          <w:rFonts w:ascii="Times New Roman" w:hAnsi="Times New Roman" w:hint="eastAsia"/>
          <w:b/>
          <w:lang w:val="en-US"/>
        </w:rPr>
        <w:t>y</w:t>
      </w:r>
      <w:r w:rsidR="003A7675" w:rsidRPr="00D818C2">
        <w:rPr>
          <w:rFonts w:ascii="Times New Roman" w:hAnsi="Times New Roman"/>
          <w:b/>
          <w:lang w:val="en-US"/>
        </w:rPr>
        <w:t xml:space="preserve"> that can serve the purpose</w:t>
      </w:r>
      <w:r w:rsidR="003A7675" w:rsidRPr="00D818C2">
        <w:rPr>
          <w:rFonts w:ascii="Times New Roman" w:hAnsi="Times New Roman" w:hint="eastAsia"/>
          <w:b/>
          <w:lang w:val="en-US"/>
        </w:rPr>
        <w:t xml:space="preserve">. UE shall transmit the PRACH in a slot different from the slot of </w:t>
      </w:r>
      <w:r w:rsidR="003A7675" w:rsidRPr="00D818C2">
        <w:rPr>
          <w:rFonts w:ascii="Times New Roman" w:hAnsi="Times New Roman"/>
          <w:b/>
          <w:lang w:val="en-US"/>
        </w:rPr>
        <w:t>physical channels/signals on other activated serving cells</w:t>
      </w:r>
      <w:r w:rsidR="0045780B">
        <w:rPr>
          <w:rFonts w:ascii="Times New Roman" w:hAnsi="Times New Roman" w:hint="eastAsia"/>
          <w:b/>
          <w:lang w:val="en-US"/>
        </w:rPr>
        <w:t xml:space="preserve"> </w:t>
      </w:r>
      <w:r w:rsidR="0045780B" w:rsidRPr="0045780B">
        <w:rPr>
          <w:rFonts w:ascii="Times New Roman" w:hAnsi="Times New Roman"/>
          <w:b/>
          <w:lang w:val="en-US"/>
        </w:rPr>
        <w:t>irrespective of SCS configurations</w:t>
      </w:r>
      <w:r w:rsidR="0045780B">
        <w:rPr>
          <w:rFonts w:ascii="Times New Roman" w:hAnsi="Times New Roman" w:hint="eastAsia"/>
          <w:b/>
          <w:lang w:val="en-US"/>
        </w:rPr>
        <w:t>.</w:t>
      </w:r>
    </w:p>
    <w:p w:rsidR="008F611B" w:rsidRPr="009F3699" w:rsidRDefault="008F611B" w:rsidP="008F611B">
      <w:pPr>
        <w:rPr>
          <w:rFonts w:ascii="Times New Roman" w:hAnsi="Times New Roman"/>
        </w:rPr>
      </w:pPr>
      <w:r w:rsidRPr="009F3699">
        <w:rPr>
          <w:rFonts w:ascii="Times New Roman" w:hAnsi="Times New Roman"/>
        </w:rPr>
        <w:t xml:space="preserve">The draft LS is provided in </w:t>
      </w:r>
      <w:r w:rsidRPr="005C34E2">
        <w:rPr>
          <w:rFonts w:ascii="Times New Roman" w:hAnsi="Times New Roman"/>
        </w:rPr>
        <w:t>R2-2200892</w:t>
      </w:r>
      <w:r w:rsidR="004115F2" w:rsidRPr="005C34E2">
        <w:rPr>
          <w:rFonts w:ascii="Times New Roman" w:hAnsi="Times New Roman" w:hint="eastAsia"/>
        </w:rPr>
        <w:t xml:space="preserve"> in </w:t>
      </w:r>
      <w:r w:rsidRPr="005C34E2">
        <w:rPr>
          <w:rFonts w:ascii="Times New Roman" w:hAnsi="Times New Roman" w:hint="eastAsia"/>
        </w:rPr>
        <w:t>[3]</w:t>
      </w:r>
      <w:r>
        <w:rPr>
          <w:rFonts w:ascii="Times New Roman" w:hAnsi="Times New Roman"/>
        </w:rPr>
        <w:t>.</w:t>
      </w:r>
    </w:p>
    <w:p w:rsidR="00D40785" w:rsidRDefault="00D40785" w:rsidP="00D40785">
      <w:pPr>
        <w:pStyle w:val="1"/>
      </w:pPr>
      <w:r>
        <w:t>Conclusion</w:t>
      </w:r>
    </w:p>
    <w:p w:rsidR="00DD3C04" w:rsidRDefault="00DD3C04" w:rsidP="00DD3C04">
      <w:r>
        <w:rPr>
          <w:rFonts w:hint="eastAsia"/>
        </w:rPr>
        <w:t>H</w:t>
      </w:r>
      <w:r>
        <w:t>ere are the observations and proposals:</w:t>
      </w:r>
    </w:p>
    <w:p w:rsidR="008F611B" w:rsidRPr="003F18BD" w:rsidRDefault="008F611B" w:rsidP="008F611B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Proposal 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1: UE capability </w:t>
      </w:r>
      <w:proofErr w:type="spellStart"/>
      <w:r w:rsidRPr="003F18BD">
        <w:rPr>
          <w:rFonts w:ascii="Times New Roman" w:eastAsia="宋体" w:hAnsi="Times New Roman" w:cs="Times New Roman"/>
          <w:b/>
          <w:i/>
          <w:sz w:val="20"/>
          <w:szCs w:val="20"/>
        </w:rPr>
        <w:t>diffNumerologyAcrossPUCCH</w:t>
      </w:r>
      <w:proofErr w:type="spellEnd"/>
      <w:r w:rsidRPr="003F18BD">
        <w:rPr>
          <w:rFonts w:ascii="Times New Roman" w:eastAsia="宋体" w:hAnsi="Times New Roman" w:cs="Times New Roman"/>
          <w:b/>
          <w:i/>
          <w:sz w:val="20"/>
          <w:szCs w:val="20"/>
        </w:rPr>
        <w:t>-Group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defined in TS 38.306 cannot be used to allow indication of UE support of parallel transmission of PRACH on PUCCH </w:t>
      </w:r>
      <w:proofErr w:type="spellStart"/>
      <w:r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with different SCS on other activated serving cells.</w:t>
      </w:r>
    </w:p>
    <w:p w:rsidR="008F611B" w:rsidRDefault="008F611B" w:rsidP="008F611B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1: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>f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or 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>inter-band CA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by the 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>capability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proofErr w:type="spellStart"/>
      <w:r w:rsidRPr="003F18BD">
        <w:rPr>
          <w:rFonts w:ascii="Times New Roman" w:eastAsia="宋体" w:hAnsi="Times New Roman" w:cs="Times New Roman"/>
          <w:b/>
          <w:sz w:val="20"/>
          <w:szCs w:val="20"/>
        </w:rPr>
        <w:t>parallelTxPRACH</w:t>
      </w:r>
      <w:proofErr w:type="spellEnd"/>
      <w:r w:rsidRPr="003F18BD">
        <w:rPr>
          <w:rFonts w:ascii="Times New Roman" w:eastAsia="宋体" w:hAnsi="Times New Roman" w:cs="Times New Roman"/>
          <w:b/>
          <w:sz w:val="20"/>
          <w:szCs w:val="20"/>
        </w:rPr>
        <w:t>-SRS-PUCCH-PUSCH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,</w:t>
      </w:r>
      <w:r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>UE is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able to simultaneously transmit PRACH on PUCCH </w:t>
      </w:r>
      <w:proofErr w:type="spellStart"/>
      <w:r w:rsidRPr="003F18BD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Pr="003F18BD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on other activated serving cells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and there is no </w:t>
      </w:r>
      <w:r w:rsidRPr="003F18BD">
        <w:rPr>
          <w:rFonts w:ascii="Times New Roman" w:eastAsia="宋体" w:hAnsi="Times New Roman" w:cs="Times New Roman"/>
          <w:b/>
          <w:sz w:val="20"/>
          <w:szCs w:val="20"/>
        </w:rPr>
        <w:t>restriction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on the SCS selection of PRACH.</w:t>
      </w:r>
      <w:bookmarkStart w:id="10" w:name="_GoBack"/>
      <w:bookmarkEnd w:id="10"/>
    </w:p>
    <w:p w:rsidR="008F611B" w:rsidRDefault="008F611B" w:rsidP="008F611B">
      <w:pPr>
        <w:pStyle w:val="TAL"/>
        <w:jc w:val="both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sz w:val="20"/>
          <w:szCs w:val="20"/>
        </w:rPr>
        <w:t>Observation 2:</w:t>
      </w:r>
      <w:r w:rsidRPr="003F18BD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 </w:t>
      </w:r>
      <w:r w:rsidRPr="00EF6C5C">
        <w:rPr>
          <w:rFonts w:ascii="Times New Roman" w:eastAsia="宋体" w:hAnsi="Times New Roman" w:cs="Times New Roman"/>
          <w:b/>
          <w:sz w:val="20"/>
          <w:szCs w:val="20"/>
        </w:rPr>
        <w:t>for operation with carrier aggregation in a same frequency band</w:t>
      </w:r>
      <w:r w:rsidRPr="00EF6C5C">
        <w:rPr>
          <w:rFonts w:ascii="Times New Roman" w:eastAsia="宋体" w:hAnsi="Times New Roman" w:cs="Times New Roman" w:hint="eastAsia"/>
          <w:b/>
          <w:sz w:val="20"/>
          <w:szCs w:val="20"/>
        </w:rPr>
        <w:t xml:space="preserve">, UE cannot support the </w:t>
      </w:r>
      <w:r w:rsidRPr="00EF6C5C">
        <w:rPr>
          <w:rFonts w:ascii="Times New Roman" w:eastAsia="宋体" w:hAnsi="Times New Roman" w:cs="Times New Roman"/>
          <w:b/>
          <w:sz w:val="20"/>
          <w:szCs w:val="20"/>
        </w:rPr>
        <w:t xml:space="preserve">parallel transmission of PRACH on PUCCH </w:t>
      </w:r>
      <w:proofErr w:type="spellStart"/>
      <w:r w:rsidRPr="00EF6C5C">
        <w:rPr>
          <w:rFonts w:ascii="Times New Roman" w:eastAsia="宋体" w:hAnsi="Times New Roman" w:cs="Times New Roman"/>
          <w:b/>
          <w:sz w:val="20"/>
          <w:szCs w:val="20"/>
        </w:rPr>
        <w:t>SCell</w:t>
      </w:r>
      <w:proofErr w:type="spellEnd"/>
      <w:r w:rsidRPr="00EF6C5C">
        <w:rPr>
          <w:rFonts w:ascii="Times New Roman" w:eastAsia="宋体" w:hAnsi="Times New Roman" w:cs="Times New Roman"/>
          <w:b/>
          <w:sz w:val="20"/>
          <w:szCs w:val="20"/>
        </w:rPr>
        <w:t xml:space="preserve"> and physical channels/signals with different SCS on other activated serving cells</w:t>
      </w:r>
      <w:r w:rsidRPr="00EF6C5C">
        <w:rPr>
          <w:rFonts w:ascii="Times New Roman" w:eastAsia="宋体" w:hAnsi="Times New Roman" w:cs="Times New Roman" w:hint="eastAsia"/>
          <w:b/>
          <w:sz w:val="20"/>
          <w:szCs w:val="20"/>
        </w:rPr>
        <w:t>.</w:t>
      </w:r>
    </w:p>
    <w:p w:rsidR="0045780B" w:rsidRPr="00DD3C04" w:rsidRDefault="008F611B" w:rsidP="00DD3C04">
      <w:r w:rsidRPr="00DA1063">
        <w:rPr>
          <w:rFonts w:ascii="Times New Roman" w:hAnsi="Times New Roman"/>
          <w:b/>
        </w:rPr>
        <w:t xml:space="preserve">Proposal </w:t>
      </w:r>
      <w:r w:rsidR="0099502E">
        <w:rPr>
          <w:rFonts w:ascii="Times New Roman" w:hAnsi="Times New Roman" w:hint="eastAsia"/>
          <w:b/>
        </w:rPr>
        <w:t>2</w:t>
      </w:r>
      <w:r w:rsidRPr="00DA1063">
        <w:rPr>
          <w:rFonts w:ascii="Times New Roman" w:hAnsi="Times New Roman"/>
          <w:b/>
        </w:rPr>
        <w:t xml:space="preserve">: </w:t>
      </w:r>
      <w:r w:rsidRPr="00D818C2">
        <w:rPr>
          <w:rFonts w:ascii="Times New Roman" w:hAnsi="Times New Roman"/>
          <w:b/>
          <w:lang w:val="en-US"/>
        </w:rPr>
        <w:t>for operation with carrier aggregation in a same frequency band</w:t>
      </w:r>
      <w:r w:rsidRPr="00D818C2">
        <w:rPr>
          <w:rFonts w:ascii="Times New Roman" w:hAnsi="Times New Roman" w:hint="eastAsia"/>
          <w:b/>
          <w:lang w:val="en-US"/>
        </w:rPr>
        <w:t>,</w:t>
      </w:r>
      <w:r w:rsidRPr="00D818C2">
        <w:rPr>
          <w:rFonts w:ascii="Times New Roman" w:hAnsi="Times New Roman"/>
          <w:b/>
          <w:lang w:val="en-US"/>
        </w:rPr>
        <w:t xml:space="preserve"> </w:t>
      </w:r>
      <w:r w:rsidRPr="00D818C2">
        <w:rPr>
          <w:rFonts w:ascii="Times New Roman" w:hAnsi="Times New Roman" w:hint="eastAsia"/>
          <w:b/>
          <w:lang w:val="en-US"/>
        </w:rPr>
        <w:t xml:space="preserve">the answer is NO, and </w:t>
      </w:r>
      <w:r w:rsidRPr="00D818C2">
        <w:rPr>
          <w:rFonts w:ascii="Times New Roman" w:hAnsi="Times New Roman"/>
          <w:b/>
          <w:lang w:val="en-US"/>
        </w:rPr>
        <w:t>there is no capabilit</w:t>
      </w:r>
      <w:r w:rsidR="00855DEC">
        <w:rPr>
          <w:rFonts w:ascii="Times New Roman" w:hAnsi="Times New Roman" w:hint="eastAsia"/>
          <w:b/>
          <w:lang w:val="en-US"/>
        </w:rPr>
        <w:t>y</w:t>
      </w:r>
      <w:r w:rsidRPr="00D818C2">
        <w:rPr>
          <w:rFonts w:ascii="Times New Roman" w:hAnsi="Times New Roman"/>
          <w:b/>
          <w:lang w:val="en-US"/>
        </w:rPr>
        <w:t xml:space="preserve"> that can serve the purpose</w:t>
      </w:r>
      <w:r w:rsidRPr="00D818C2">
        <w:rPr>
          <w:rFonts w:ascii="Times New Roman" w:hAnsi="Times New Roman" w:hint="eastAsia"/>
          <w:b/>
          <w:lang w:val="en-US"/>
        </w:rPr>
        <w:t xml:space="preserve">. UE shall transmit the PRACH in a slot different from the slot of </w:t>
      </w:r>
      <w:r w:rsidRPr="00D818C2">
        <w:rPr>
          <w:rFonts w:ascii="Times New Roman" w:hAnsi="Times New Roman"/>
          <w:b/>
          <w:lang w:val="en-US"/>
        </w:rPr>
        <w:t>physical channels/signals on other activated serving cells</w:t>
      </w:r>
      <w:r>
        <w:rPr>
          <w:rFonts w:ascii="Times New Roman" w:hAnsi="Times New Roman" w:hint="eastAsia"/>
          <w:b/>
          <w:lang w:val="en-US"/>
        </w:rPr>
        <w:t xml:space="preserve"> </w:t>
      </w:r>
      <w:r w:rsidRPr="0045780B">
        <w:rPr>
          <w:rFonts w:ascii="Times New Roman" w:hAnsi="Times New Roman"/>
          <w:b/>
          <w:lang w:val="en-US"/>
        </w:rPr>
        <w:t>irrespective of SCS configurations</w:t>
      </w:r>
      <w:r>
        <w:rPr>
          <w:rFonts w:ascii="Times New Roman" w:hAnsi="Times New Roman" w:hint="eastAsia"/>
          <w:b/>
          <w:lang w:val="en-US"/>
        </w:rPr>
        <w:t>.</w:t>
      </w:r>
    </w:p>
    <w:p w:rsidR="008D17D0" w:rsidRDefault="008D17D0" w:rsidP="008D17D0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:rsidR="000C4F2C" w:rsidRDefault="00013166" w:rsidP="008874AD">
      <w:r>
        <w:rPr>
          <w:rFonts w:hint="eastAsia"/>
        </w:rPr>
        <w:t>[</w:t>
      </w:r>
      <w:r>
        <w:t xml:space="preserve">1] </w:t>
      </w:r>
      <w:r w:rsidR="00DB5636" w:rsidRPr="00D95112">
        <w:rPr>
          <w:rFonts w:cs="Arial"/>
          <w:bCs/>
        </w:rPr>
        <w:t>R2-2</w:t>
      </w:r>
      <w:r w:rsidR="00DB5636">
        <w:rPr>
          <w:rFonts w:cs="Arial" w:hint="eastAsia"/>
          <w:bCs/>
        </w:rPr>
        <w:t>2</w:t>
      </w:r>
      <w:r w:rsidR="00DB5636">
        <w:rPr>
          <w:rFonts w:cs="Arial"/>
          <w:bCs/>
        </w:rPr>
        <w:t>0</w:t>
      </w:r>
      <w:r w:rsidR="00DB5636">
        <w:rPr>
          <w:rFonts w:cs="Arial" w:hint="eastAsia"/>
          <w:bCs/>
        </w:rPr>
        <w:t>0133</w:t>
      </w:r>
      <w:r w:rsidR="00DB5636" w:rsidRPr="003609A6">
        <w:rPr>
          <w:rFonts w:cs="Arial" w:hint="eastAsia"/>
          <w:bCs/>
        </w:rPr>
        <w:t>(</w:t>
      </w:r>
      <w:r w:rsidR="00DB5636" w:rsidRPr="00B972C2">
        <w:rPr>
          <w:rFonts w:cs="Arial"/>
          <w:bCs/>
        </w:rPr>
        <w:t>R4-2120420</w:t>
      </w:r>
      <w:r w:rsidR="00DB5636">
        <w:rPr>
          <w:rFonts w:cs="Arial" w:hint="eastAsia"/>
          <w:bCs/>
        </w:rPr>
        <w:t>)</w:t>
      </w:r>
      <w:r w:rsidR="00DB5636" w:rsidRPr="00450A65">
        <w:rPr>
          <w:rFonts w:cs="Arial"/>
          <w:bCs/>
        </w:rPr>
        <w:t xml:space="preserve"> </w:t>
      </w:r>
      <w:r w:rsidR="000C4F2C" w:rsidRPr="008131C7">
        <w:rPr>
          <w:rFonts w:cs="Arial"/>
          <w:bCs/>
        </w:rPr>
        <w:t xml:space="preserve">LS on interruption for PUCCH </w:t>
      </w:r>
      <w:proofErr w:type="spellStart"/>
      <w:r w:rsidR="000C4F2C" w:rsidRPr="008131C7">
        <w:rPr>
          <w:rFonts w:cs="Arial"/>
          <w:bCs/>
        </w:rPr>
        <w:t>SCell</w:t>
      </w:r>
      <w:proofErr w:type="spellEnd"/>
      <w:r w:rsidR="000C4F2C" w:rsidRPr="008131C7">
        <w:rPr>
          <w:rFonts w:cs="Arial"/>
          <w:bCs/>
        </w:rPr>
        <w:t xml:space="preserve"> activation in invalid TA case</w:t>
      </w:r>
      <w:r w:rsidR="000C4F2C">
        <w:t xml:space="preserve"> </w:t>
      </w:r>
    </w:p>
    <w:p w:rsidR="000C4F2C" w:rsidRDefault="00013166" w:rsidP="000C4F2C">
      <w:pPr>
        <w:rPr>
          <w:rFonts w:cs="Arial"/>
          <w:bCs/>
        </w:rPr>
      </w:pPr>
      <w:r w:rsidRPr="000C4F2C">
        <w:rPr>
          <w:rFonts w:cs="Arial"/>
          <w:bCs/>
        </w:rPr>
        <w:t>[2] 38.</w:t>
      </w:r>
      <w:r w:rsidR="000C4F2C" w:rsidRPr="000C4F2C">
        <w:rPr>
          <w:rFonts w:cs="Arial" w:hint="eastAsia"/>
          <w:bCs/>
        </w:rPr>
        <w:t>306,</w:t>
      </w:r>
      <w:r w:rsidR="000C4F2C" w:rsidRPr="000C4F2C">
        <w:rPr>
          <w:rFonts w:cs="Arial"/>
          <w:bCs/>
        </w:rPr>
        <w:t xml:space="preserve"> NR;</w:t>
      </w:r>
      <w:r w:rsidR="000C4F2C">
        <w:rPr>
          <w:rFonts w:cs="Arial" w:hint="eastAsia"/>
          <w:bCs/>
        </w:rPr>
        <w:t xml:space="preserve"> </w:t>
      </w:r>
      <w:r w:rsidR="000C4F2C" w:rsidRPr="000C4F2C">
        <w:rPr>
          <w:rFonts w:cs="Arial"/>
          <w:bCs/>
        </w:rPr>
        <w:t>User Equipment (UE) radio access capabilities</w:t>
      </w:r>
    </w:p>
    <w:p w:rsidR="0045780B" w:rsidRDefault="00AA177E" w:rsidP="0045780B">
      <w:pPr>
        <w:spacing w:after="60"/>
        <w:ind w:left="1985" w:hanging="1985"/>
        <w:rPr>
          <w:rFonts w:cs="Arial"/>
          <w:b/>
          <w:bCs/>
        </w:rPr>
      </w:pPr>
      <w:r>
        <w:rPr>
          <w:rFonts w:cs="Arial" w:hint="eastAsia"/>
          <w:bCs/>
        </w:rPr>
        <w:t>[3</w:t>
      </w:r>
      <w:r w:rsidRPr="0045780B">
        <w:rPr>
          <w:rFonts w:cs="Arial" w:hint="eastAsia"/>
        </w:rPr>
        <w:t xml:space="preserve">] </w:t>
      </w:r>
      <w:r w:rsidR="0045780B" w:rsidRPr="0045780B">
        <w:rPr>
          <w:rFonts w:cs="Arial"/>
        </w:rPr>
        <w:t>R2-2200892</w:t>
      </w:r>
      <w:r w:rsidR="0045780B" w:rsidRPr="0045780B">
        <w:rPr>
          <w:rFonts w:cs="Arial" w:hint="eastAsia"/>
        </w:rPr>
        <w:t xml:space="preserve">, </w:t>
      </w:r>
      <w:r w:rsidR="0045780B" w:rsidRPr="00D95112">
        <w:rPr>
          <w:rFonts w:cs="Arial"/>
        </w:rPr>
        <w:t xml:space="preserve">[Draft] Reply LS on </w:t>
      </w:r>
      <w:r w:rsidR="0045780B" w:rsidRPr="008131C7">
        <w:rPr>
          <w:rFonts w:cs="Arial"/>
          <w:bCs/>
        </w:rPr>
        <w:t xml:space="preserve">interruption for PUCCH </w:t>
      </w:r>
      <w:proofErr w:type="spellStart"/>
      <w:r w:rsidR="0045780B" w:rsidRPr="008131C7">
        <w:rPr>
          <w:rFonts w:cs="Arial"/>
          <w:bCs/>
        </w:rPr>
        <w:t>SCell</w:t>
      </w:r>
      <w:proofErr w:type="spellEnd"/>
      <w:r w:rsidR="0045780B" w:rsidRPr="008131C7">
        <w:rPr>
          <w:rFonts w:cs="Arial"/>
          <w:bCs/>
        </w:rPr>
        <w:t xml:space="preserve"> activation in invalid TA case</w:t>
      </w:r>
      <w:r w:rsidR="0045780B">
        <w:rPr>
          <w:rFonts w:cs="Arial" w:hint="eastAsia"/>
          <w:bCs/>
        </w:rPr>
        <w:t>, CATT</w:t>
      </w:r>
    </w:p>
    <w:p w:rsidR="001D0199" w:rsidRDefault="000C4F2C" w:rsidP="0045780B">
      <w:pPr>
        <w:pStyle w:val="1"/>
      </w:pPr>
      <w:r>
        <w:rPr>
          <w:rFonts w:hint="eastAsia"/>
        </w:rPr>
        <w:lastRenderedPageBreak/>
        <w:t>Annex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4F2C" w:rsidRPr="000C4F2C" w:rsidTr="000C4F2C">
        <w:trPr>
          <w:trHeight w:val="6968"/>
        </w:trPr>
        <w:tc>
          <w:tcPr>
            <w:tcW w:w="9855" w:type="dxa"/>
          </w:tcPr>
          <w:p w:rsidR="000C4F2C" w:rsidRPr="000C4F2C" w:rsidRDefault="000C4F2C" w:rsidP="000C4F2C">
            <w:pPr>
              <w:rPr>
                <w:rFonts w:ascii="Times New Roman" w:eastAsia="PMingLiU" w:hAnsi="Times New Roman"/>
                <w:b/>
                <w:szCs w:val="24"/>
              </w:rPr>
            </w:pPr>
            <w:r w:rsidRPr="000C4F2C">
              <w:rPr>
                <w:rFonts w:ascii="Times New Roman" w:eastAsia="PMingLiU" w:hAnsi="Times New Roman"/>
                <w:b/>
                <w:szCs w:val="24"/>
                <w:lang w:eastAsia="ja-JP"/>
              </w:rPr>
              <w:t>R4-21</w:t>
            </w:r>
            <w:r w:rsidRPr="000C4F2C">
              <w:rPr>
                <w:rFonts w:ascii="Times New Roman" w:eastAsia="PMingLiU" w:hAnsi="Times New Roman"/>
                <w:b/>
                <w:szCs w:val="24"/>
              </w:rPr>
              <w:t>20420</w:t>
            </w:r>
            <w:r w:rsidRPr="000C4F2C">
              <w:rPr>
                <w:rFonts w:ascii="Times New Roman" w:eastAsiaTheme="minorEastAsia" w:hAnsi="Times New Roman"/>
                <w:b/>
                <w:szCs w:val="24"/>
              </w:rPr>
              <w:t xml:space="preserve">, </w:t>
            </w:r>
            <w:r w:rsidRPr="000C4F2C">
              <w:rPr>
                <w:rFonts w:ascii="Times New Roman" w:hAnsi="Times New Roman"/>
                <w:bCs/>
              </w:rPr>
              <w:t xml:space="preserve">LS on interruption for PUCCH </w:t>
            </w:r>
            <w:proofErr w:type="spellStart"/>
            <w:r w:rsidRPr="000C4F2C">
              <w:rPr>
                <w:rFonts w:ascii="Times New Roman" w:hAnsi="Times New Roman"/>
                <w:bCs/>
              </w:rPr>
              <w:t>SCell</w:t>
            </w:r>
            <w:proofErr w:type="spellEnd"/>
            <w:r w:rsidRPr="000C4F2C">
              <w:rPr>
                <w:rFonts w:ascii="Times New Roman" w:hAnsi="Times New Roman"/>
                <w:bCs/>
              </w:rPr>
              <w:t xml:space="preserve"> activation in invalid TA case</w:t>
            </w:r>
          </w:p>
          <w:p w:rsidR="000C4F2C" w:rsidRPr="000C4F2C" w:rsidRDefault="000C4F2C" w:rsidP="009923EE">
            <w:pPr>
              <w:rPr>
                <w:rFonts w:ascii="Times New Roman" w:hAnsi="Times New Roman"/>
                <w:b/>
              </w:rPr>
            </w:pPr>
            <w:r w:rsidRPr="000C4F2C">
              <w:rPr>
                <w:rFonts w:ascii="Times New Roman" w:hAnsi="Times New Roman"/>
                <w:b/>
              </w:rPr>
              <w:t>1. Overall Description:</w:t>
            </w:r>
          </w:p>
          <w:p w:rsidR="000C4F2C" w:rsidRPr="000C4F2C" w:rsidRDefault="000C4F2C" w:rsidP="009923EE">
            <w:pPr>
              <w:pStyle w:val="TAL"/>
              <w:jc w:val="both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RAN4 is currently discussing the interruption requirements during PUCCH </w:t>
            </w:r>
            <w:proofErr w:type="spellStart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activation. For the PUCCH </w:t>
            </w:r>
            <w:proofErr w:type="spellStart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activation in invalid TA case, the PRACH transmission triggered by PDCCH order will be transmitted for obtaining valid timing advance (TA) information. We observe</w:t>
            </w:r>
            <w:r w:rsidRPr="000C4F2C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that the SCS of PUCCH </w:t>
            </w:r>
            <w:proofErr w:type="spellStart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 xml:space="preserve"> PRACH may be different from the SCS of the physical channels/signals on all activated serving cells.  </w:t>
            </w:r>
          </w:p>
          <w:p w:rsidR="000C4F2C" w:rsidRPr="000C4F2C" w:rsidRDefault="000C4F2C" w:rsidP="009923EE">
            <w:pPr>
              <w:pStyle w:val="TAL"/>
              <w:rPr>
                <w:rFonts w:ascii="Times New Roman" w:eastAsia="PMingLiU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PMingLiU" w:hAnsi="Times New Roman" w:cs="Times New Roman"/>
                <w:sz w:val="20"/>
                <w:szCs w:val="20"/>
              </w:rPr>
              <w:t>Thus, RAN4 would like to kindly ask RAN1 and RAN2 the following questions:</w:t>
            </w:r>
          </w:p>
          <w:p w:rsidR="000C4F2C" w:rsidRPr="000C4F2C" w:rsidRDefault="000C4F2C" w:rsidP="009923EE">
            <w:pPr>
              <w:pStyle w:val="TAL"/>
              <w:keepLines w:val="0"/>
              <w:numPr>
                <w:ilvl w:val="0"/>
                <w:numId w:val="37"/>
              </w:numPr>
              <w:overflowPunct w:val="0"/>
              <w:autoSpaceDE w:val="0"/>
              <w:autoSpaceDN w:val="0"/>
              <w:spacing w:after="160" w:line="252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Q1: Can UE capability </w:t>
            </w:r>
            <w:proofErr w:type="spellStart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diffNumerologyAcrossPUCCH</w:t>
            </w:r>
            <w:proofErr w:type="spellEnd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-Group</w:t>
            </w: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defined in TS 38.306 be used to allow indication of UE support of parallel transmission of PRACH on PUCCH </w:t>
            </w:r>
            <w:proofErr w:type="spellStart"/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>SCell</w:t>
            </w:r>
            <w:proofErr w:type="spellEnd"/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and physical channels/signals with different SCS on other activated serving cells? </w:t>
            </w:r>
          </w:p>
          <w:p w:rsidR="000C4F2C" w:rsidRPr="000C4F2C" w:rsidRDefault="000C4F2C" w:rsidP="009923EE">
            <w:pPr>
              <w:pStyle w:val="TAL"/>
              <w:keepLines w:val="0"/>
              <w:numPr>
                <w:ilvl w:val="1"/>
                <w:numId w:val="37"/>
              </w:numPr>
              <w:overflowPunct w:val="0"/>
              <w:autoSpaceDE w:val="0"/>
              <w:autoSpaceDN w:val="0"/>
              <w:spacing w:after="160" w:line="252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YES, RAN4 would like to respectfully ask RAN2 to clarify that </w:t>
            </w:r>
            <w:proofErr w:type="spellStart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diffNumerologyAcrossPUCCH</w:t>
            </w:r>
            <w:proofErr w:type="spellEnd"/>
            <w:r w:rsidRPr="000C4F2C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-Group</w:t>
            </w: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applies to PRACH in the corresponding “Definitions for parameters” in TS 38.306.</w:t>
            </w:r>
          </w:p>
          <w:p w:rsidR="000C4F2C" w:rsidRPr="000C4F2C" w:rsidRDefault="000C4F2C" w:rsidP="009923EE">
            <w:pPr>
              <w:pStyle w:val="TAL"/>
              <w:keepLines w:val="0"/>
              <w:numPr>
                <w:ilvl w:val="1"/>
                <w:numId w:val="37"/>
              </w:numPr>
              <w:overflowPunct w:val="0"/>
              <w:autoSpaceDE w:val="0"/>
              <w:autoSpaceDN w:val="0"/>
              <w:spacing w:after="160" w:line="252" w:lineRule="auto"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0C4F2C">
              <w:rPr>
                <w:rFonts w:ascii="Times New Roman" w:eastAsia="宋体" w:hAnsi="Times New Roman" w:cs="Times New Roman"/>
                <w:sz w:val="20"/>
                <w:szCs w:val="20"/>
              </w:rPr>
              <w:t>If NO, are there any other existing capabilities that can serve this purpose? If so, RAN4 would like RAN1 to indicate the capabilities.</w:t>
            </w:r>
          </w:p>
          <w:p w:rsidR="000C4F2C" w:rsidRPr="000C4F2C" w:rsidRDefault="000C4F2C" w:rsidP="009923EE">
            <w:pPr>
              <w:pStyle w:val="aa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line="252" w:lineRule="auto"/>
              <w:ind w:firstLineChars="0"/>
              <w:contextualSpacing/>
              <w:textAlignment w:val="auto"/>
              <w:rPr>
                <w:rFonts w:ascii="Times New Roman" w:hAnsi="Times New Roman"/>
              </w:rPr>
            </w:pPr>
            <w:r w:rsidRPr="000C4F2C">
              <w:rPr>
                <w:rFonts w:ascii="Times New Roman" w:hAnsi="Times New Roman"/>
              </w:rPr>
              <w:t xml:space="preserve">Q2: If the answer in Q1 is NO, and there is no capabilities that can serve the purpose, what would be the expected UE </w:t>
            </w:r>
            <w:proofErr w:type="spellStart"/>
            <w:r w:rsidRPr="000C4F2C">
              <w:rPr>
                <w:rFonts w:ascii="Times New Roman" w:hAnsi="Times New Roman"/>
              </w:rPr>
              <w:t>behavior</w:t>
            </w:r>
            <w:proofErr w:type="spellEnd"/>
            <w:r w:rsidRPr="000C4F2C">
              <w:rPr>
                <w:rFonts w:ascii="Times New Roman" w:hAnsi="Times New Roman"/>
              </w:rPr>
              <w:t xml:space="preserve"> when a target PUCCH </w:t>
            </w:r>
            <w:proofErr w:type="spellStart"/>
            <w:r w:rsidRPr="000C4F2C">
              <w:rPr>
                <w:rFonts w:ascii="Times New Roman" w:hAnsi="Times New Roman"/>
              </w:rPr>
              <w:t>SCell</w:t>
            </w:r>
            <w:proofErr w:type="spellEnd"/>
            <w:r w:rsidRPr="000C4F2C">
              <w:rPr>
                <w:rFonts w:ascii="Times New Roman" w:hAnsi="Times New Roman"/>
              </w:rPr>
              <w:t xml:space="preserve"> PRACH has a different SCS from </w:t>
            </w:r>
            <w:proofErr w:type="spellStart"/>
            <w:r w:rsidRPr="000C4F2C">
              <w:rPr>
                <w:rFonts w:ascii="Times New Roman" w:hAnsi="Times New Roman"/>
              </w:rPr>
              <w:t>SpCell</w:t>
            </w:r>
            <w:proofErr w:type="spellEnd"/>
            <w:r w:rsidRPr="000C4F2C">
              <w:rPr>
                <w:rFonts w:ascii="Times New Roman" w:hAnsi="Times New Roman"/>
              </w:rPr>
              <w:t>/</w:t>
            </w:r>
            <w:proofErr w:type="spellStart"/>
            <w:r w:rsidRPr="000C4F2C">
              <w:rPr>
                <w:rFonts w:ascii="Times New Roman" w:hAnsi="Times New Roman"/>
              </w:rPr>
              <w:t>SCell</w:t>
            </w:r>
            <w:proofErr w:type="spellEnd"/>
            <w:r w:rsidRPr="000C4F2C">
              <w:rPr>
                <w:rFonts w:ascii="Times New Roman" w:hAnsi="Times New Roman"/>
              </w:rPr>
              <w:t xml:space="preserve"> physical channels/signals according to RAN1/2 spec? </w:t>
            </w:r>
            <w:proofErr w:type="gramStart"/>
            <w:r w:rsidRPr="000C4F2C">
              <w:rPr>
                <w:rFonts w:ascii="Times New Roman" w:hAnsi="Times New Roman"/>
              </w:rPr>
              <w:t>e.g</w:t>
            </w:r>
            <w:proofErr w:type="gramEnd"/>
            <w:r w:rsidRPr="000C4F2C">
              <w:rPr>
                <w:rFonts w:ascii="Times New Roman" w:hAnsi="Times New Roman"/>
              </w:rPr>
              <w:t xml:space="preserve">. Shall UE be able to simultaneously transmit PRACH on PUCCH </w:t>
            </w:r>
            <w:proofErr w:type="spellStart"/>
            <w:r w:rsidRPr="000C4F2C">
              <w:rPr>
                <w:rFonts w:ascii="Times New Roman" w:hAnsi="Times New Roman"/>
              </w:rPr>
              <w:t>SCell</w:t>
            </w:r>
            <w:proofErr w:type="spellEnd"/>
            <w:r w:rsidRPr="000C4F2C">
              <w:rPr>
                <w:rFonts w:ascii="Times New Roman" w:hAnsi="Times New Roman"/>
              </w:rPr>
              <w:t xml:space="preserve"> and physical channels/signals on other activated serving cells irrespective of SCS configurations?</w:t>
            </w:r>
          </w:p>
          <w:p w:rsidR="000C4F2C" w:rsidRPr="000C4F2C" w:rsidRDefault="000C4F2C" w:rsidP="009923EE">
            <w:pPr>
              <w:rPr>
                <w:rFonts w:ascii="Times New Roman" w:hAnsi="Times New Roman"/>
                <w:b/>
                <w:bCs/>
              </w:rPr>
            </w:pPr>
            <w:r w:rsidRPr="000C4F2C">
              <w:rPr>
                <w:rFonts w:ascii="Times New Roman" w:hAnsi="Times New Roman"/>
                <w:b/>
                <w:bCs/>
              </w:rPr>
              <w:t>2. Actions:</w:t>
            </w:r>
          </w:p>
          <w:p w:rsidR="000C4F2C" w:rsidRPr="000C4F2C" w:rsidRDefault="000C4F2C" w:rsidP="009923EE">
            <w:pPr>
              <w:rPr>
                <w:rFonts w:ascii="Times New Roman" w:eastAsia="PMingLiU" w:hAnsi="Times New Roman"/>
                <w:b/>
              </w:rPr>
            </w:pPr>
            <w:r w:rsidRPr="000C4F2C">
              <w:rPr>
                <w:rFonts w:ascii="Times New Roman" w:eastAsia="PMingLiU" w:hAnsi="Times New Roman"/>
                <w:b/>
              </w:rPr>
              <w:t>To: RAN1 and RAN2</w:t>
            </w:r>
          </w:p>
          <w:p w:rsidR="000C4F2C" w:rsidRPr="000C4F2C" w:rsidRDefault="000C4F2C" w:rsidP="009923EE">
            <w:pPr>
              <w:rPr>
                <w:rFonts w:cs="Arial"/>
                <w:b/>
              </w:rPr>
            </w:pPr>
            <w:r w:rsidRPr="000C4F2C">
              <w:rPr>
                <w:rFonts w:ascii="Times New Roman" w:hAnsi="Times New Roman"/>
                <w:b/>
              </w:rPr>
              <w:t xml:space="preserve">ACTION: </w:t>
            </w:r>
            <w:r w:rsidRPr="000C4F2C">
              <w:rPr>
                <w:rFonts w:ascii="Times New Roman" w:hAnsi="Times New Roman"/>
              </w:rPr>
              <w:t>RAN4 respectfully asks RAN1 and RAN2 to provide answers for the above questions.</w:t>
            </w:r>
          </w:p>
        </w:tc>
      </w:tr>
    </w:tbl>
    <w:p w:rsidR="000C4F2C" w:rsidRPr="000C4F2C" w:rsidRDefault="000C4F2C" w:rsidP="000C4F2C"/>
    <w:sectPr w:rsidR="000C4F2C" w:rsidRPr="000C4F2C">
      <w:footerReference w:type="defaul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77" w:rsidRDefault="009F0D77" w:rsidP="00536369">
      <w:pPr>
        <w:spacing w:after="0"/>
      </w:pPr>
      <w:r>
        <w:separator/>
      </w:r>
    </w:p>
  </w:endnote>
  <w:endnote w:type="continuationSeparator" w:id="0">
    <w:p w:rsidR="009F0D77" w:rsidRDefault="009F0D77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3EE" w:rsidRDefault="009923EE">
    <w:pPr>
      <w:pStyle w:val="a5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855DEC">
      <w:rPr>
        <w:rStyle w:val="a4"/>
        <w:noProof/>
      </w:rPr>
      <w:t>3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855DEC">
      <w:rPr>
        <w:rStyle w:val="a4"/>
        <w:noProof/>
      </w:rPr>
      <w:t>3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77" w:rsidRDefault="009F0D77" w:rsidP="00536369">
      <w:pPr>
        <w:spacing w:after="0"/>
      </w:pPr>
      <w:r>
        <w:separator/>
      </w:r>
    </w:p>
  </w:footnote>
  <w:footnote w:type="continuationSeparator" w:id="0">
    <w:p w:rsidR="009F0D77" w:rsidRDefault="009F0D77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6DC4DB1"/>
    <w:multiLevelType w:val="hybridMultilevel"/>
    <w:tmpl w:val="72629D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AD569F"/>
    <w:multiLevelType w:val="hybridMultilevel"/>
    <w:tmpl w:val="7F926C22"/>
    <w:lvl w:ilvl="0" w:tplc="C740681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5DD3F4D"/>
    <w:multiLevelType w:val="hybridMultilevel"/>
    <w:tmpl w:val="4FBA0B58"/>
    <w:lvl w:ilvl="0" w:tplc="39C6ABA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A4130"/>
    <w:multiLevelType w:val="hybridMultilevel"/>
    <w:tmpl w:val="00CAA76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DE46DFA"/>
    <w:multiLevelType w:val="hybridMultilevel"/>
    <w:tmpl w:val="9A4E3244"/>
    <w:lvl w:ilvl="0" w:tplc="B3D45A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59A26596"/>
    <w:multiLevelType w:val="hybridMultilevel"/>
    <w:tmpl w:val="ABB6103C"/>
    <w:lvl w:ilvl="0" w:tplc="C3701986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1D86031"/>
    <w:multiLevelType w:val="hybridMultilevel"/>
    <w:tmpl w:val="08063468"/>
    <w:lvl w:ilvl="0" w:tplc="EDA6B18E">
      <w:start w:val="2"/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6FCF3113"/>
    <w:multiLevelType w:val="hybridMultilevel"/>
    <w:tmpl w:val="7CE00B86"/>
    <w:lvl w:ilvl="0" w:tplc="15BEA0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825C8A"/>
    <w:multiLevelType w:val="hybridMultilevel"/>
    <w:tmpl w:val="7856D7FE"/>
    <w:lvl w:ilvl="0" w:tplc="F222C6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3"/>
  </w:num>
  <w:num w:numId="5">
    <w:abstractNumId w:val="8"/>
  </w:num>
  <w:num w:numId="6">
    <w:abstractNumId w:val="1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11"/>
  </w:num>
  <w:num w:numId="12">
    <w:abstractNumId w:val="12"/>
  </w:num>
  <w:num w:numId="13">
    <w:abstractNumId w:val="17"/>
  </w:num>
  <w:num w:numId="14">
    <w:abstractNumId w:val="6"/>
  </w:num>
  <w:num w:numId="15">
    <w:abstractNumId w:val="7"/>
  </w:num>
  <w:num w:numId="16">
    <w:abstractNumId w:val="10"/>
  </w:num>
  <w:num w:numId="17">
    <w:abstractNumId w:val="4"/>
  </w:num>
  <w:num w:numId="18">
    <w:abstractNumId w:val="9"/>
  </w:num>
  <w:num w:numId="19">
    <w:abstractNumId w:val="5"/>
  </w:num>
  <w:num w:numId="20">
    <w:abstractNumId w:val="16"/>
  </w:num>
  <w:num w:numId="21">
    <w:abstractNumId w:val="15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2"/>
  </w:num>
  <w:num w:numId="38">
    <w:abstractNumId w:val="0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5C"/>
    <w:rsid w:val="00003254"/>
    <w:rsid w:val="00003B6D"/>
    <w:rsid w:val="000067C2"/>
    <w:rsid w:val="00012FBC"/>
    <w:rsid w:val="00013166"/>
    <w:rsid w:val="00020DDD"/>
    <w:rsid w:val="000231F4"/>
    <w:rsid w:val="000232D7"/>
    <w:rsid w:val="000315B3"/>
    <w:rsid w:val="00032C70"/>
    <w:rsid w:val="00041CF0"/>
    <w:rsid w:val="0004654C"/>
    <w:rsid w:val="00047FCB"/>
    <w:rsid w:val="00050304"/>
    <w:rsid w:val="00055F2B"/>
    <w:rsid w:val="0005623C"/>
    <w:rsid w:val="000571AA"/>
    <w:rsid w:val="00073191"/>
    <w:rsid w:val="00074E88"/>
    <w:rsid w:val="00075DBC"/>
    <w:rsid w:val="0008018C"/>
    <w:rsid w:val="000808F0"/>
    <w:rsid w:val="000831A2"/>
    <w:rsid w:val="000A064F"/>
    <w:rsid w:val="000A4953"/>
    <w:rsid w:val="000B361C"/>
    <w:rsid w:val="000B5C7C"/>
    <w:rsid w:val="000C30EA"/>
    <w:rsid w:val="000C4CE6"/>
    <w:rsid w:val="000C4F2C"/>
    <w:rsid w:val="000D5451"/>
    <w:rsid w:val="000D5F82"/>
    <w:rsid w:val="000E0576"/>
    <w:rsid w:val="000F219D"/>
    <w:rsid w:val="000F5843"/>
    <w:rsid w:val="00105717"/>
    <w:rsid w:val="001065B5"/>
    <w:rsid w:val="001169EB"/>
    <w:rsid w:val="00121393"/>
    <w:rsid w:val="001228B8"/>
    <w:rsid w:val="00130A47"/>
    <w:rsid w:val="00135D65"/>
    <w:rsid w:val="001404C0"/>
    <w:rsid w:val="001438BD"/>
    <w:rsid w:val="00145697"/>
    <w:rsid w:val="001510B9"/>
    <w:rsid w:val="00151E76"/>
    <w:rsid w:val="0015677A"/>
    <w:rsid w:val="001714CE"/>
    <w:rsid w:val="00171D49"/>
    <w:rsid w:val="00172960"/>
    <w:rsid w:val="00177DFA"/>
    <w:rsid w:val="001831ED"/>
    <w:rsid w:val="00184361"/>
    <w:rsid w:val="00193848"/>
    <w:rsid w:val="001A088F"/>
    <w:rsid w:val="001A14E0"/>
    <w:rsid w:val="001A5ED9"/>
    <w:rsid w:val="001A66B0"/>
    <w:rsid w:val="001B2B5E"/>
    <w:rsid w:val="001B307A"/>
    <w:rsid w:val="001C799F"/>
    <w:rsid w:val="001D0199"/>
    <w:rsid w:val="001D12AE"/>
    <w:rsid w:val="001D62C5"/>
    <w:rsid w:val="001E0E7E"/>
    <w:rsid w:val="001E1174"/>
    <w:rsid w:val="001E26D3"/>
    <w:rsid w:val="001E3113"/>
    <w:rsid w:val="001E4325"/>
    <w:rsid w:val="001E660C"/>
    <w:rsid w:val="001F0935"/>
    <w:rsid w:val="001F2C34"/>
    <w:rsid w:val="001F3D78"/>
    <w:rsid w:val="001F40C6"/>
    <w:rsid w:val="001F6F2E"/>
    <w:rsid w:val="0020115F"/>
    <w:rsid w:val="00201570"/>
    <w:rsid w:val="00201A66"/>
    <w:rsid w:val="00207241"/>
    <w:rsid w:val="00210CD6"/>
    <w:rsid w:val="00213A53"/>
    <w:rsid w:val="00223B76"/>
    <w:rsid w:val="00223DC6"/>
    <w:rsid w:val="00226DED"/>
    <w:rsid w:val="00227822"/>
    <w:rsid w:val="002334C4"/>
    <w:rsid w:val="00237EAA"/>
    <w:rsid w:val="00250115"/>
    <w:rsid w:val="00264D73"/>
    <w:rsid w:val="002661D0"/>
    <w:rsid w:val="00272830"/>
    <w:rsid w:val="00275F1C"/>
    <w:rsid w:val="00285D5C"/>
    <w:rsid w:val="0028606C"/>
    <w:rsid w:val="00290959"/>
    <w:rsid w:val="002910A8"/>
    <w:rsid w:val="00291286"/>
    <w:rsid w:val="00292F40"/>
    <w:rsid w:val="00297351"/>
    <w:rsid w:val="00297D53"/>
    <w:rsid w:val="00297DA1"/>
    <w:rsid w:val="002A0E25"/>
    <w:rsid w:val="002A4426"/>
    <w:rsid w:val="002A5A75"/>
    <w:rsid w:val="002A60D4"/>
    <w:rsid w:val="002B3A81"/>
    <w:rsid w:val="002B48D5"/>
    <w:rsid w:val="002C327A"/>
    <w:rsid w:val="002C6A63"/>
    <w:rsid w:val="002D3DBB"/>
    <w:rsid w:val="002D5158"/>
    <w:rsid w:val="002D6375"/>
    <w:rsid w:val="002E09E6"/>
    <w:rsid w:val="002E2528"/>
    <w:rsid w:val="002F64DA"/>
    <w:rsid w:val="002F728A"/>
    <w:rsid w:val="003033E9"/>
    <w:rsid w:val="003041B3"/>
    <w:rsid w:val="003044D4"/>
    <w:rsid w:val="003102C5"/>
    <w:rsid w:val="00311FBF"/>
    <w:rsid w:val="0031620E"/>
    <w:rsid w:val="003173B5"/>
    <w:rsid w:val="00320C4F"/>
    <w:rsid w:val="00321ECA"/>
    <w:rsid w:val="00323052"/>
    <w:rsid w:val="003245E8"/>
    <w:rsid w:val="00324DB0"/>
    <w:rsid w:val="0032564B"/>
    <w:rsid w:val="003276EA"/>
    <w:rsid w:val="00345130"/>
    <w:rsid w:val="00347E08"/>
    <w:rsid w:val="00360626"/>
    <w:rsid w:val="0036136C"/>
    <w:rsid w:val="00361911"/>
    <w:rsid w:val="0036282A"/>
    <w:rsid w:val="00365EAB"/>
    <w:rsid w:val="0037328E"/>
    <w:rsid w:val="00373F98"/>
    <w:rsid w:val="00374CD8"/>
    <w:rsid w:val="003761FB"/>
    <w:rsid w:val="0038352A"/>
    <w:rsid w:val="00383F0C"/>
    <w:rsid w:val="00385027"/>
    <w:rsid w:val="003861C4"/>
    <w:rsid w:val="00395F05"/>
    <w:rsid w:val="00397842"/>
    <w:rsid w:val="003A05C0"/>
    <w:rsid w:val="003A7675"/>
    <w:rsid w:val="003B0E85"/>
    <w:rsid w:val="003B298B"/>
    <w:rsid w:val="003B51C5"/>
    <w:rsid w:val="003B6F6A"/>
    <w:rsid w:val="003C65E6"/>
    <w:rsid w:val="003D09D1"/>
    <w:rsid w:val="003D43B2"/>
    <w:rsid w:val="003D5447"/>
    <w:rsid w:val="003E138E"/>
    <w:rsid w:val="003E4A07"/>
    <w:rsid w:val="003F18BD"/>
    <w:rsid w:val="003F2CDF"/>
    <w:rsid w:val="003F71A0"/>
    <w:rsid w:val="00401053"/>
    <w:rsid w:val="0040157C"/>
    <w:rsid w:val="004019D0"/>
    <w:rsid w:val="004039DA"/>
    <w:rsid w:val="004115F2"/>
    <w:rsid w:val="004133DD"/>
    <w:rsid w:val="00415EEF"/>
    <w:rsid w:val="004206B2"/>
    <w:rsid w:val="00420C66"/>
    <w:rsid w:val="00421956"/>
    <w:rsid w:val="00422DEC"/>
    <w:rsid w:val="00424078"/>
    <w:rsid w:val="0042738B"/>
    <w:rsid w:val="00430D21"/>
    <w:rsid w:val="004312D4"/>
    <w:rsid w:val="00432090"/>
    <w:rsid w:val="0043285C"/>
    <w:rsid w:val="0043289B"/>
    <w:rsid w:val="0043391D"/>
    <w:rsid w:val="00434CFC"/>
    <w:rsid w:val="00440CFE"/>
    <w:rsid w:val="00441013"/>
    <w:rsid w:val="00443FD1"/>
    <w:rsid w:val="00453442"/>
    <w:rsid w:val="0045780B"/>
    <w:rsid w:val="00457853"/>
    <w:rsid w:val="004629A2"/>
    <w:rsid w:val="004642FB"/>
    <w:rsid w:val="00466AB3"/>
    <w:rsid w:val="004759B5"/>
    <w:rsid w:val="0047600D"/>
    <w:rsid w:val="004864BD"/>
    <w:rsid w:val="00491647"/>
    <w:rsid w:val="00497525"/>
    <w:rsid w:val="004A041D"/>
    <w:rsid w:val="004A0D2B"/>
    <w:rsid w:val="004A12D2"/>
    <w:rsid w:val="004A18F4"/>
    <w:rsid w:val="004A5980"/>
    <w:rsid w:val="004A5EE0"/>
    <w:rsid w:val="004B03D5"/>
    <w:rsid w:val="004B4928"/>
    <w:rsid w:val="004B507D"/>
    <w:rsid w:val="004C029E"/>
    <w:rsid w:val="004C15DD"/>
    <w:rsid w:val="004C7961"/>
    <w:rsid w:val="004D1C84"/>
    <w:rsid w:val="004D7404"/>
    <w:rsid w:val="004D74E2"/>
    <w:rsid w:val="004E4A59"/>
    <w:rsid w:val="004E6AB4"/>
    <w:rsid w:val="004F2442"/>
    <w:rsid w:val="00501B4C"/>
    <w:rsid w:val="005044C4"/>
    <w:rsid w:val="0051619D"/>
    <w:rsid w:val="00520C21"/>
    <w:rsid w:val="00523B29"/>
    <w:rsid w:val="0053013A"/>
    <w:rsid w:val="00536369"/>
    <w:rsid w:val="005369BF"/>
    <w:rsid w:val="00536EEA"/>
    <w:rsid w:val="0053718F"/>
    <w:rsid w:val="005558CC"/>
    <w:rsid w:val="005601F5"/>
    <w:rsid w:val="00564FED"/>
    <w:rsid w:val="005673F9"/>
    <w:rsid w:val="00574BF0"/>
    <w:rsid w:val="005763F0"/>
    <w:rsid w:val="005766C5"/>
    <w:rsid w:val="00576BD6"/>
    <w:rsid w:val="00577204"/>
    <w:rsid w:val="0058252C"/>
    <w:rsid w:val="00585EC1"/>
    <w:rsid w:val="00587557"/>
    <w:rsid w:val="005932DB"/>
    <w:rsid w:val="005A0BAD"/>
    <w:rsid w:val="005A2485"/>
    <w:rsid w:val="005A4524"/>
    <w:rsid w:val="005A4BC6"/>
    <w:rsid w:val="005B0AFE"/>
    <w:rsid w:val="005B257A"/>
    <w:rsid w:val="005B53DF"/>
    <w:rsid w:val="005B7BC0"/>
    <w:rsid w:val="005C3150"/>
    <w:rsid w:val="005C34E2"/>
    <w:rsid w:val="00606C99"/>
    <w:rsid w:val="00611A7F"/>
    <w:rsid w:val="00612453"/>
    <w:rsid w:val="00613B39"/>
    <w:rsid w:val="00621282"/>
    <w:rsid w:val="00621371"/>
    <w:rsid w:val="00622BD7"/>
    <w:rsid w:val="00624A2A"/>
    <w:rsid w:val="00625D96"/>
    <w:rsid w:val="006260C3"/>
    <w:rsid w:val="00630C61"/>
    <w:rsid w:val="00632204"/>
    <w:rsid w:val="006344F5"/>
    <w:rsid w:val="00635929"/>
    <w:rsid w:val="006361E5"/>
    <w:rsid w:val="00640485"/>
    <w:rsid w:val="00641FEC"/>
    <w:rsid w:val="00642C1D"/>
    <w:rsid w:val="00650453"/>
    <w:rsid w:val="00651A5A"/>
    <w:rsid w:val="00652B56"/>
    <w:rsid w:val="00655A56"/>
    <w:rsid w:val="00655C63"/>
    <w:rsid w:val="00656BDE"/>
    <w:rsid w:val="00661F9D"/>
    <w:rsid w:val="00663781"/>
    <w:rsid w:val="00664A38"/>
    <w:rsid w:val="0067045D"/>
    <w:rsid w:val="00671259"/>
    <w:rsid w:val="00685F2C"/>
    <w:rsid w:val="00692170"/>
    <w:rsid w:val="0069338B"/>
    <w:rsid w:val="00695F9B"/>
    <w:rsid w:val="00696B26"/>
    <w:rsid w:val="006A223C"/>
    <w:rsid w:val="006B33F3"/>
    <w:rsid w:val="006B3705"/>
    <w:rsid w:val="006B6AEF"/>
    <w:rsid w:val="006C48B4"/>
    <w:rsid w:val="006C4B5B"/>
    <w:rsid w:val="006D1861"/>
    <w:rsid w:val="006D45B3"/>
    <w:rsid w:val="006D594F"/>
    <w:rsid w:val="006D77A2"/>
    <w:rsid w:val="006E27C5"/>
    <w:rsid w:val="006E39FF"/>
    <w:rsid w:val="006F66A5"/>
    <w:rsid w:val="00700C13"/>
    <w:rsid w:val="00700F74"/>
    <w:rsid w:val="007018C7"/>
    <w:rsid w:val="00703427"/>
    <w:rsid w:val="0070625F"/>
    <w:rsid w:val="00713D41"/>
    <w:rsid w:val="00714B99"/>
    <w:rsid w:val="007153A0"/>
    <w:rsid w:val="007177E6"/>
    <w:rsid w:val="00722A5F"/>
    <w:rsid w:val="007233A6"/>
    <w:rsid w:val="00726D53"/>
    <w:rsid w:val="00744B6A"/>
    <w:rsid w:val="00745BEA"/>
    <w:rsid w:val="00746794"/>
    <w:rsid w:val="00747643"/>
    <w:rsid w:val="00754B09"/>
    <w:rsid w:val="00755112"/>
    <w:rsid w:val="00756081"/>
    <w:rsid w:val="007611D5"/>
    <w:rsid w:val="0076215F"/>
    <w:rsid w:val="00762682"/>
    <w:rsid w:val="00763FD8"/>
    <w:rsid w:val="007667BC"/>
    <w:rsid w:val="00767999"/>
    <w:rsid w:val="00770A1E"/>
    <w:rsid w:val="0077146E"/>
    <w:rsid w:val="00771627"/>
    <w:rsid w:val="00771A53"/>
    <w:rsid w:val="00777453"/>
    <w:rsid w:val="00777476"/>
    <w:rsid w:val="00787888"/>
    <w:rsid w:val="00791819"/>
    <w:rsid w:val="00792366"/>
    <w:rsid w:val="00792E9F"/>
    <w:rsid w:val="0079413B"/>
    <w:rsid w:val="007A2616"/>
    <w:rsid w:val="007B03EE"/>
    <w:rsid w:val="007B0982"/>
    <w:rsid w:val="007B457D"/>
    <w:rsid w:val="007C18CA"/>
    <w:rsid w:val="007C4785"/>
    <w:rsid w:val="007D15B5"/>
    <w:rsid w:val="007D38D4"/>
    <w:rsid w:val="007D4B2A"/>
    <w:rsid w:val="007D6D5C"/>
    <w:rsid w:val="007D780B"/>
    <w:rsid w:val="007F3112"/>
    <w:rsid w:val="00805232"/>
    <w:rsid w:val="00805509"/>
    <w:rsid w:val="00813679"/>
    <w:rsid w:val="00813D44"/>
    <w:rsid w:val="00816120"/>
    <w:rsid w:val="0081686B"/>
    <w:rsid w:val="00823BA5"/>
    <w:rsid w:val="00827887"/>
    <w:rsid w:val="00827BD2"/>
    <w:rsid w:val="00834924"/>
    <w:rsid w:val="00836710"/>
    <w:rsid w:val="00843ECA"/>
    <w:rsid w:val="00847D9C"/>
    <w:rsid w:val="00853E8C"/>
    <w:rsid w:val="00855DEC"/>
    <w:rsid w:val="00870156"/>
    <w:rsid w:val="00871E1D"/>
    <w:rsid w:val="00872D1A"/>
    <w:rsid w:val="00876B60"/>
    <w:rsid w:val="008778FC"/>
    <w:rsid w:val="00881B7F"/>
    <w:rsid w:val="008844E8"/>
    <w:rsid w:val="008868C2"/>
    <w:rsid w:val="00886EBA"/>
    <w:rsid w:val="008874AD"/>
    <w:rsid w:val="00890852"/>
    <w:rsid w:val="00895C1D"/>
    <w:rsid w:val="0089646D"/>
    <w:rsid w:val="008A0877"/>
    <w:rsid w:val="008A3501"/>
    <w:rsid w:val="008A4656"/>
    <w:rsid w:val="008A48BA"/>
    <w:rsid w:val="008A50D5"/>
    <w:rsid w:val="008A5640"/>
    <w:rsid w:val="008B0AE1"/>
    <w:rsid w:val="008B2872"/>
    <w:rsid w:val="008B2A2E"/>
    <w:rsid w:val="008C4755"/>
    <w:rsid w:val="008C4D47"/>
    <w:rsid w:val="008D17D0"/>
    <w:rsid w:val="008D38C6"/>
    <w:rsid w:val="008D79F4"/>
    <w:rsid w:val="008F03B0"/>
    <w:rsid w:val="008F4AB0"/>
    <w:rsid w:val="008F593B"/>
    <w:rsid w:val="008F611B"/>
    <w:rsid w:val="00906644"/>
    <w:rsid w:val="00914AD2"/>
    <w:rsid w:val="00914DB6"/>
    <w:rsid w:val="00921A89"/>
    <w:rsid w:val="00921F0C"/>
    <w:rsid w:val="00923240"/>
    <w:rsid w:val="009242A9"/>
    <w:rsid w:val="00927854"/>
    <w:rsid w:val="009301FB"/>
    <w:rsid w:val="0093287B"/>
    <w:rsid w:val="00937407"/>
    <w:rsid w:val="00943189"/>
    <w:rsid w:val="0094549A"/>
    <w:rsid w:val="009459EF"/>
    <w:rsid w:val="00946283"/>
    <w:rsid w:val="00954FF1"/>
    <w:rsid w:val="00956B2E"/>
    <w:rsid w:val="00961A7E"/>
    <w:rsid w:val="00964FF5"/>
    <w:rsid w:val="009655D7"/>
    <w:rsid w:val="00966B3D"/>
    <w:rsid w:val="009728DE"/>
    <w:rsid w:val="009772F8"/>
    <w:rsid w:val="00984C24"/>
    <w:rsid w:val="009850AA"/>
    <w:rsid w:val="00990386"/>
    <w:rsid w:val="009923EE"/>
    <w:rsid w:val="0099321E"/>
    <w:rsid w:val="0099502E"/>
    <w:rsid w:val="009A4569"/>
    <w:rsid w:val="009B1219"/>
    <w:rsid w:val="009B28FF"/>
    <w:rsid w:val="009B5A13"/>
    <w:rsid w:val="009B6DC7"/>
    <w:rsid w:val="009C7715"/>
    <w:rsid w:val="009D01BD"/>
    <w:rsid w:val="009D17FF"/>
    <w:rsid w:val="009D246B"/>
    <w:rsid w:val="009D299B"/>
    <w:rsid w:val="009D442E"/>
    <w:rsid w:val="009D56B5"/>
    <w:rsid w:val="009D576B"/>
    <w:rsid w:val="009E2039"/>
    <w:rsid w:val="009E2AAA"/>
    <w:rsid w:val="009E411E"/>
    <w:rsid w:val="009E6ECB"/>
    <w:rsid w:val="009F0D77"/>
    <w:rsid w:val="009F2C79"/>
    <w:rsid w:val="009F51CB"/>
    <w:rsid w:val="009F6FED"/>
    <w:rsid w:val="00A01D4E"/>
    <w:rsid w:val="00A030F1"/>
    <w:rsid w:val="00A04AD9"/>
    <w:rsid w:val="00A056BB"/>
    <w:rsid w:val="00A06023"/>
    <w:rsid w:val="00A06C31"/>
    <w:rsid w:val="00A1011F"/>
    <w:rsid w:val="00A223C4"/>
    <w:rsid w:val="00A23B91"/>
    <w:rsid w:val="00A34E63"/>
    <w:rsid w:val="00A427F7"/>
    <w:rsid w:val="00A51570"/>
    <w:rsid w:val="00A54A18"/>
    <w:rsid w:val="00A55BF0"/>
    <w:rsid w:val="00A55C76"/>
    <w:rsid w:val="00A60223"/>
    <w:rsid w:val="00A63930"/>
    <w:rsid w:val="00A81642"/>
    <w:rsid w:val="00A84083"/>
    <w:rsid w:val="00A84A20"/>
    <w:rsid w:val="00A87787"/>
    <w:rsid w:val="00A87CC9"/>
    <w:rsid w:val="00AA177E"/>
    <w:rsid w:val="00AA2599"/>
    <w:rsid w:val="00AB00F4"/>
    <w:rsid w:val="00AB6603"/>
    <w:rsid w:val="00AB76A9"/>
    <w:rsid w:val="00AC214E"/>
    <w:rsid w:val="00AC3255"/>
    <w:rsid w:val="00AD2DEA"/>
    <w:rsid w:val="00AD487A"/>
    <w:rsid w:val="00AE1AB8"/>
    <w:rsid w:val="00AE6A40"/>
    <w:rsid w:val="00AF054C"/>
    <w:rsid w:val="00AF5FB1"/>
    <w:rsid w:val="00AF6DFC"/>
    <w:rsid w:val="00B02565"/>
    <w:rsid w:val="00B0351C"/>
    <w:rsid w:val="00B10781"/>
    <w:rsid w:val="00B20B4F"/>
    <w:rsid w:val="00B219C4"/>
    <w:rsid w:val="00B23681"/>
    <w:rsid w:val="00B26FCB"/>
    <w:rsid w:val="00B31550"/>
    <w:rsid w:val="00B33044"/>
    <w:rsid w:val="00B4326D"/>
    <w:rsid w:val="00B44B69"/>
    <w:rsid w:val="00B44E69"/>
    <w:rsid w:val="00B501E4"/>
    <w:rsid w:val="00B533AD"/>
    <w:rsid w:val="00B64AEB"/>
    <w:rsid w:val="00B831E0"/>
    <w:rsid w:val="00B84570"/>
    <w:rsid w:val="00B8711F"/>
    <w:rsid w:val="00B944D3"/>
    <w:rsid w:val="00B963BA"/>
    <w:rsid w:val="00B96A83"/>
    <w:rsid w:val="00BA34BA"/>
    <w:rsid w:val="00BA49CC"/>
    <w:rsid w:val="00BA7922"/>
    <w:rsid w:val="00BB6F54"/>
    <w:rsid w:val="00BC3934"/>
    <w:rsid w:val="00BC6F2B"/>
    <w:rsid w:val="00BC7D81"/>
    <w:rsid w:val="00BD1492"/>
    <w:rsid w:val="00BE381C"/>
    <w:rsid w:val="00BE6623"/>
    <w:rsid w:val="00BF7B57"/>
    <w:rsid w:val="00C02F21"/>
    <w:rsid w:val="00C06A62"/>
    <w:rsid w:val="00C07C6E"/>
    <w:rsid w:val="00C13A20"/>
    <w:rsid w:val="00C16A1B"/>
    <w:rsid w:val="00C1708B"/>
    <w:rsid w:val="00C34E9C"/>
    <w:rsid w:val="00C42EEF"/>
    <w:rsid w:val="00C4348A"/>
    <w:rsid w:val="00C46405"/>
    <w:rsid w:val="00C67333"/>
    <w:rsid w:val="00C73FD8"/>
    <w:rsid w:val="00C81E52"/>
    <w:rsid w:val="00C8257D"/>
    <w:rsid w:val="00CA2474"/>
    <w:rsid w:val="00CA64FE"/>
    <w:rsid w:val="00CB4EF7"/>
    <w:rsid w:val="00CB5043"/>
    <w:rsid w:val="00CC0454"/>
    <w:rsid w:val="00CC1FEB"/>
    <w:rsid w:val="00CC6F53"/>
    <w:rsid w:val="00CD0AE4"/>
    <w:rsid w:val="00CD1569"/>
    <w:rsid w:val="00CE52F9"/>
    <w:rsid w:val="00CF7149"/>
    <w:rsid w:val="00D0151A"/>
    <w:rsid w:val="00D1021E"/>
    <w:rsid w:val="00D128D1"/>
    <w:rsid w:val="00D13EB7"/>
    <w:rsid w:val="00D15DBB"/>
    <w:rsid w:val="00D22EDD"/>
    <w:rsid w:val="00D26359"/>
    <w:rsid w:val="00D30373"/>
    <w:rsid w:val="00D32F46"/>
    <w:rsid w:val="00D33F12"/>
    <w:rsid w:val="00D36511"/>
    <w:rsid w:val="00D40785"/>
    <w:rsid w:val="00D408F6"/>
    <w:rsid w:val="00D45AC2"/>
    <w:rsid w:val="00D518BF"/>
    <w:rsid w:val="00D532E4"/>
    <w:rsid w:val="00D57179"/>
    <w:rsid w:val="00D6056C"/>
    <w:rsid w:val="00D70E49"/>
    <w:rsid w:val="00D7254B"/>
    <w:rsid w:val="00D772E8"/>
    <w:rsid w:val="00D7782A"/>
    <w:rsid w:val="00D805C8"/>
    <w:rsid w:val="00D818C2"/>
    <w:rsid w:val="00D83C02"/>
    <w:rsid w:val="00D84A31"/>
    <w:rsid w:val="00D85154"/>
    <w:rsid w:val="00D856E0"/>
    <w:rsid w:val="00D865FE"/>
    <w:rsid w:val="00D86F05"/>
    <w:rsid w:val="00D875CD"/>
    <w:rsid w:val="00D91271"/>
    <w:rsid w:val="00D919FC"/>
    <w:rsid w:val="00D96F87"/>
    <w:rsid w:val="00DA0626"/>
    <w:rsid w:val="00DA0C24"/>
    <w:rsid w:val="00DA1063"/>
    <w:rsid w:val="00DA1516"/>
    <w:rsid w:val="00DA1CC3"/>
    <w:rsid w:val="00DA5E96"/>
    <w:rsid w:val="00DB210A"/>
    <w:rsid w:val="00DB524A"/>
    <w:rsid w:val="00DB5636"/>
    <w:rsid w:val="00DB7FA3"/>
    <w:rsid w:val="00DC0924"/>
    <w:rsid w:val="00DC2018"/>
    <w:rsid w:val="00DC40B0"/>
    <w:rsid w:val="00DD04AB"/>
    <w:rsid w:val="00DD3C04"/>
    <w:rsid w:val="00DD7488"/>
    <w:rsid w:val="00DE57A7"/>
    <w:rsid w:val="00DF0065"/>
    <w:rsid w:val="00E02A6A"/>
    <w:rsid w:val="00E03297"/>
    <w:rsid w:val="00E03A01"/>
    <w:rsid w:val="00E04E09"/>
    <w:rsid w:val="00E1016C"/>
    <w:rsid w:val="00E113AE"/>
    <w:rsid w:val="00E124BC"/>
    <w:rsid w:val="00E160D4"/>
    <w:rsid w:val="00E17689"/>
    <w:rsid w:val="00E25EF6"/>
    <w:rsid w:val="00E31739"/>
    <w:rsid w:val="00E3280B"/>
    <w:rsid w:val="00E47B6A"/>
    <w:rsid w:val="00E56E2C"/>
    <w:rsid w:val="00E637B5"/>
    <w:rsid w:val="00E66A8B"/>
    <w:rsid w:val="00E718BF"/>
    <w:rsid w:val="00E76CFA"/>
    <w:rsid w:val="00E77C74"/>
    <w:rsid w:val="00E82E42"/>
    <w:rsid w:val="00E9096D"/>
    <w:rsid w:val="00E90F6D"/>
    <w:rsid w:val="00E94896"/>
    <w:rsid w:val="00E94A61"/>
    <w:rsid w:val="00E959CD"/>
    <w:rsid w:val="00EA1A04"/>
    <w:rsid w:val="00EA2EDD"/>
    <w:rsid w:val="00EB11AC"/>
    <w:rsid w:val="00EB2238"/>
    <w:rsid w:val="00EB2F12"/>
    <w:rsid w:val="00EB4411"/>
    <w:rsid w:val="00EC1806"/>
    <w:rsid w:val="00EC2F68"/>
    <w:rsid w:val="00EC351B"/>
    <w:rsid w:val="00EC75E5"/>
    <w:rsid w:val="00ED28FF"/>
    <w:rsid w:val="00ED5609"/>
    <w:rsid w:val="00ED5A0F"/>
    <w:rsid w:val="00ED6AA8"/>
    <w:rsid w:val="00EE3B21"/>
    <w:rsid w:val="00EE503D"/>
    <w:rsid w:val="00EE52B8"/>
    <w:rsid w:val="00EF2986"/>
    <w:rsid w:val="00EF6796"/>
    <w:rsid w:val="00EF6C5C"/>
    <w:rsid w:val="00EF7F55"/>
    <w:rsid w:val="00F00B7A"/>
    <w:rsid w:val="00F02A3A"/>
    <w:rsid w:val="00F12860"/>
    <w:rsid w:val="00F23D24"/>
    <w:rsid w:val="00F24A70"/>
    <w:rsid w:val="00F32D47"/>
    <w:rsid w:val="00F42B7A"/>
    <w:rsid w:val="00F50C94"/>
    <w:rsid w:val="00F539BD"/>
    <w:rsid w:val="00F541CA"/>
    <w:rsid w:val="00F6094E"/>
    <w:rsid w:val="00F62C40"/>
    <w:rsid w:val="00F64076"/>
    <w:rsid w:val="00F64474"/>
    <w:rsid w:val="00F666D2"/>
    <w:rsid w:val="00F67996"/>
    <w:rsid w:val="00F7525E"/>
    <w:rsid w:val="00F76BB2"/>
    <w:rsid w:val="00F868A6"/>
    <w:rsid w:val="00F9130F"/>
    <w:rsid w:val="00F92390"/>
    <w:rsid w:val="00F94ED9"/>
    <w:rsid w:val="00F973DD"/>
    <w:rsid w:val="00FA1042"/>
    <w:rsid w:val="00FA4BB5"/>
    <w:rsid w:val="00FB4946"/>
    <w:rsid w:val="00FB58C5"/>
    <w:rsid w:val="00FB67C6"/>
    <w:rsid w:val="00FC236D"/>
    <w:rsid w:val="00FC3D3D"/>
    <w:rsid w:val="00FC49CF"/>
    <w:rsid w:val="00FC5389"/>
    <w:rsid w:val="00FC58FB"/>
    <w:rsid w:val="00FD1464"/>
    <w:rsid w:val="00FD2163"/>
    <w:rsid w:val="00FD39FF"/>
    <w:rsid w:val="00FD49A9"/>
    <w:rsid w:val="00FD4E07"/>
    <w:rsid w:val="00FE2385"/>
    <w:rsid w:val="00FE49CF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Char">
    <w:name w:val="页脚 Char"/>
    <w:link w:val="a5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Char0">
    <w:name w:val="正文文本 Char"/>
    <w:link w:val="a6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6">
    <w:name w:val="Body Text"/>
    <w:basedOn w:val="a"/>
    <w:link w:val="Char0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7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5">
    <w:name w:val="footer"/>
    <w:basedOn w:val="a8"/>
    <w:link w:val="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0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9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8">
    <w:name w:val="header"/>
    <w:basedOn w:val="a"/>
    <w:link w:val="Char1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,清單段落1,列表段落11"/>
    <w:basedOn w:val="a"/>
    <w:link w:val="Char2"/>
    <w:uiPriority w:val="34"/>
    <w:qFormat/>
    <w:rsid w:val="00395F05"/>
    <w:pPr>
      <w:ind w:firstLineChars="200" w:firstLine="420"/>
    </w:pPr>
  </w:style>
  <w:style w:type="table" w:styleId="ab">
    <w:name w:val="Table Grid"/>
    <w:basedOn w:val="a1"/>
    <w:rsid w:val="003D0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c">
    <w:name w:val="Balloon Text"/>
    <w:basedOn w:val="a"/>
    <w:link w:val="Char3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d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e">
    <w:name w:val="annotation text"/>
    <w:basedOn w:val="a"/>
    <w:link w:val="Char4"/>
    <w:uiPriority w:val="99"/>
    <w:unhideWhenUsed/>
    <w:qFormat/>
    <w:rsid w:val="00497525"/>
    <w:pPr>
      <w:jc w:val="left"/>
    </w:pPr>
  </w:style>
  <w:style w:type="character" w:customStyle="1" w:styleId="Char4">
    <w:name w:val="批注文字 Char"/>
    <w:basedOn w:val="a0"/>
    <w:link w:val="ae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497525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a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f0">
    <w:name w:val="FollowedHyperlink"/>
    <w:basedOn w:val="a0"/>
    <w:uiPriority w:val="99"/>
    <w:semiHidden/>
    <w:unhideWhenUsed/>
    <w:rsid w:val="00956B2E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4206B2"/>
    <w:pPr>
      <w:keepNext/>
      <w:keepLines/>
      <w:overflowPunct/>
      <w:autoSpaceDE/>
      <w:autoSpaceDN/>
      <w:adjustRightInd/>
      <w:spacing w:after="200" w:line="276" w:lineRule="auto"/>
      <w:jc w:val="left"/>
      <w:textAlignment w:val="auto"/>
    </w:pPr>
    <w:rPr>
      <w:rFonts w:eastAsiaTheme="minorEastAsia" w:cstheme="minorBidi"/>
      <w:sz w:val="18"/>
      <w:szCs w:val="22"/>
      <w:lang w:val="en-US"/>
    </w:rPr>
  </w:style>
  <w:style w:type="character" w:customStyle="1" w:styleId="TALCar">
    <w:name w:val="TAL Car"/>
    <w:link w:val="TAL"/>
    <w:qFormat/>
    <w:locked/>
    <w:rsid w:val="004206B2"/>
    <w:rPr>
      <w:rFonts w:ascii="Arial" w:hAnsi="Arial"/>
      <w:kern w:val="0"/>
      <w:sz w:val="18"/>
    </w:rPr>
  </w:style>
  <w:style w:type="paragraph" w:customStyle="1" w:styleId="B5">
    <w:name w:val="B5"/>
    <w:basedOn w:val="50"/>
    <w:link w:val="B5Char"/>
    <w:rsid w:val="004206B2"/>
    <w:pPr>
      <w:spacing w:after="180"/>
      <w:ind w:left="1702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4206B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4206B2"/>
    <w:pPr>
      <w:ind w:left="1415" w:hanging="283"/>
      <w:contextualSpacing/>
    </w:pPr>
  </w:style>
  <w:style w:type="paragraph" w:customStyle="1" w:styleId="TAH">
    <w:name w:val="TAH"/>
    <w:basedOn w:val="a"/>
    <w:link w:val="TAHCar"/>
    <w:qFormat/>
    <w:rsid w:val="004206B2"/>
    <w:pPr>
      <w:keepNext/>
      <w:keepLines/>
      <w:spacing w:after="0"/>
      <w:jc w:val="center"/>
    </w:pPr>
    <w:rPr>
      <w:rFonts w:eastAsia="Times New Roman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4206B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020DDD"/>
    <w:pPr>
      <w:spacing w:after="0" w:line="240" w:lineRule="auto"/>
      <w:jc w:val="center"/>
    </w:pPr>
    <w:rPr>
      <w:rFonts w:eastAsia="Times New Roman" w:cs="Times New Roman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20D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eastAsia="en-US"/>
    </w:rPr>
  </w:style>
  <w:style w:type="paragraph" w:customStyle="1" w:styleId="TAN">
    <w:name w:val="TAN"/>
    <w:basedOn w:val="TAL"/>
    <w:link w:val="TANChar"/>
    <w:qFormat/>
    <w:rsid w:val="00020DDD"/>
    <w:pPr>
      <w:spacing w:after="0" w:line="240" w:lineRule="auto"/>
      <w:ind w:left="851" w:hanging="851"/>
    </w:pPr>
    <w:rPr>
      <w:rFonts w:eastAsia="Times New Roman" w:cs="Times New Roman"/>
      <w:szCs w:val="20"/>
      <w:lang w:val="en-GB" w:eastAsia="en-US"/>
    </w:rPr>
  </w:style>
  <w:style w:type="character" w:customStyle="1" w:styleId="TACChar">
    <w:name w:val="TAC Char"/>
    <w:link w:val="TAC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20DD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ZT">
    <w:name w:val="ZT"/>
    <w:rsid w:val="000C4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uiPriority="35" w:qFormat="1"/>
    <w:lsdException w:name="annotation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8D17D0"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Char">
    <w:name w:val="页脚 Char"/>
    <w:link w:val="a5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Char0">
    <w:name w:val="正文文本 Char"/>
    <w:link w:val="a6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6">
    <w:name w:val="Body Text"/>
    <w:basedOn w:val="a"/>
    <w:link w:val="Char0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7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5">
    <w:name w:val="footer"/>
    <w:basedOn w:val="a8"/>
    <w:link w:val="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0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9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8">
    <w:name w:val="header"/>
    <w:basedOn w:val="a"/>
    <w:link w:val="Char1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a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表段落,清單段落1,列表段落11"/>
    <w:basedOn w:val="a"/>
    <w:link w:val="Char2"/>
    <w:uiPriority w:val="34"/>
    <w:qFormat/>
    <w:rsid w:val="00395F05"/>
    <w:pPr>
      <w:ind w:firstLineChars="200" w:firstLine="420"/>
    </w:pPr>
  </w:style>
  <w:style w:type="table" w:styleId="ab">
    <w:name w:val="Table Grid"/>
    <w:basedOn w:val="a1"/>
    <w:rsid w:val="003D09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paragraph" w:styleId="ac">
    <w:name w:val="Balloon Text"/>
    <w:basedOn w:val="a"/>
    <w:link w:val="Char3"/>
    <w:uiPriority w:val="99"/>
    <w:semiHidden/>
    <w:unhideWhenUsed/>
    <w:rsid w:val="0063220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uiPriority w:val="99"/>
    <w:semiHidden/>
    <w:rsid w:val="00632204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d">
    <w:name w:val="annotation reference"/>
    <w:basedOn w:val="a0"/>
    <w:uiPriority w:val="99"/>
    <w:unhideWhenUsed/>
    <w:qFormat/>
    <w:rsid w:val="00497525"/>
    <w:rPr>
      <w:sz w:val="21"/>
      <w:szCs w:val="21"/>
    </w:rPr>
  </w:style>
  <w:style w:type="paragraph" w:styleId="ae">
    <w:name w:val="annotation text"/>
    <w:basedOn w:val="a"/>
    <w:link w:val="Char4"/>
    <w:uiPriority w:val="99"/>
    <w:unhideWhenUsed/>
    <w:qFormat/>
    <w:rsid w:val="00497525"/>
    <w:pPr>
      <w:jc w:val="left"/>
    </w:pPr>
  </w:style>
  <w:style w:type="character" w:customStyle="1" w:styleId="Char4">
    <w:name w:val="批注文字 Char"/>
    <w:basedOn w:val="a0"/>
    <w:link w:val="ae"/>
    <w:uiPriority w:val="99"/>
    <w:qFormat/>
    <w:rsid w:val="00497525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497525"/>
    <w:rPr>
      <w:b/>
      <w:bCs/>
    </w:rPr>
  </w:style>
  <w:style w:type="character" w:customStyle="1" w:styleId="Char5">
    <w:name w:val="批注主题 Char"/>
    <w:basedOn w:val="Char4"/>
    <w:link w:val="af"/>
    <w:uiPriority w:val="99"/>
    <w:semiHidden/>
    <w:rsid w:val="00497525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rsid w:val="00C34E9C"/>
    <w:pPr>
      <w:numPr>
        <w:numId w:val="2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har2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a"/>
    <w:uiPriority w:val="34"/>
    <w:qFormat/>
    <w:rsid w:val="007D15B5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f0">
    <w:name w:val="FollowedHyperlink"/>
    <w:basedOn w:val="a0"/>
    <w:uiPriority w:val="99"/>
    <w:semiHidden/>
    <w:unhideWhenUsed/>
    <w:rsid w:val="00956B2E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4206B2"/>
    <w:pPr>
      <w:keepNext/>
      <w:keepLines/>
      <w:overflowPunct/>
      <w:autoSpaceDE/>
      <w:autoSpaceDN/>
      <w:adjustRightInd/>
      <w:spacing w:after="200" w:line="276" w:lineRule="auto"/>
      <w:jc w:val="left"/>
      <w:textAlignment w:val="auto"/>
    </w:pPr>
    <w:rPr>
      <w:rFonts w:eastAsiaTheme="minorEastAsia" w:cstheme="minorBidi"/>
      <w:sz w:val="18"/>
      <w:szCs w:val="22"/>
      <w:lang w:val="en-US"/>
    </w:rPr>
  </w:style>
  <w:style w:type="character" w:customStyle="1" w:styleId="TALCar">
    <w:name w:val="TAL Car"/>
    <w:link w:val="TAL"/>
    <w:qFormat/>
    <w:locked/>
    <w:rsid w:val="004206B2"/>
    <w:rPr>
      <w:rFonts w:ascii="Arial" w:hAnsi="Arial"/>
      <w:kern w:val="0"/>
      <w:sz w:val="18"/>
    </w:rPr>
  </w:style>
  <w:style w:type="paragraph" w:customStyle="1" w:styleId="B5">
    <w:name w:val="B5"/>
    <w:basedOn w:val="50"/>
    <w:link w:val="B5Char"/>
    <w:rsid w:val="004206B2"/>
    <w:pPr>
      <w:spacing w:after="180"/>
      <w:ind w:left="1702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5Char">
    <w:name w:val="B5 Char"/>
    <w:link w:val="B5"/>
    <w:rsid w:val="004206B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4206B2"/>
    <w:pPr>
      <w:ind w:left="1415" w:hanging="283"/>
      <w:contextualSpacing/>
    </w:pPr>
  </w:style>
  <w:style w:type="paragraph" w:customStyle="1" w:styleId="TAH">
    <w:name w:val="TAH"/>
    <w:basedOn w:val="a"/>
    <w:link w:val="TAHCar"/>
    <w:qFormat/>
    <w:rsid w:val="004206B2"/>
    <w:pPr>
      <w:keepNext/>
      <w:keepLines/>
      <w:spacing w:after="0"/>
      <w:jc w:val="center"/>
    </w:pPr>
    <w:rPr>
      <w:rFonts w:eastAsia="Times New Roman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4206B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C">
    <w:name w:val="TAC"/>
    <w:basedOn w:val="TAL"/>
    <w:link w:val="TACChar"/>
    <w:qFormat/>
    <w:rsid w:val="00020DDD"/>
    <w:pPr>
      <w:spacing w:after="0" w:line="240" w:lineRule="auto"/>
      <w:jc w:val="center"/>
    </w:pPr>
    <w:rPr>
      <w:rFonts w:eastAsia="Times New Roman" w:cs="Times New Roman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20D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Times New Roman"/>
      <w:b/>
      <w:lang w:eastAsia="en-US"/>
    </w:rPr>
  </w:style>
  <w:style w:type="paragraph" w:customStyle="1" w:styleId="TAN">
    <w:name w:val="TAN"/>
    <w:basedOn w:val="TAL"/>
    <w:link w:val="TANChar"/>
    <w:qFormat/>
    <w:rsid w:val="00020DDD"/>
    <w:pPr>
      <w:spacing w:after="0" w:line="240" w:lineRule="auto"/>
      <w:ind w:left="851" w:hanging="851"/>
    </w:pPr>
    <w:rPr>
      <w:rFonts w:eastAsia="Times New Roman" w:cs="Times New Roman"/>
      <w:szCs w:val="20"/>
      <w:lang w:val="en-GB" w:eastAsia="en-US"/>
    </w:rPr>
  </w:style>
  <w:style w:type="character" w:customStyle="1" w:styleId="TACChar">
    <w:name w:val="TAC Char"/>
    <w:link w:val="TAC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20DDD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020DDD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ZT">
    <w:name w:val="ZT"/>
    <w:rsid w:val="000C4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3.png@01D7DA0C.20490CC0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cid:image007.png@01D7DA0C.20490CC0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cid:image005.png@01D7DA0C.20490CC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cid:image002.png@01D7DA0C.20490CC0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cid:image004.png@01D7DA0C.20490CC0" TargetMode="External"/><Relationship Id="rId23" Type="http://schemas.openxmlformats.org/officeDocument/2006/relationships/image" Target="cid:image008.png@01D7DA0C.20490CC0" TargetMode="External"/><Relationship Id="rId10" Type="http://schemas.openxmlformats.org/officeDocument/2006/relationships/image" Target="media/image2.png"/><Relationship Id="rId19" Type="http://schemas.openxmlformats.org/officeDocument/2006/relationships/image" Target="cid:image006.png@01D7DA0C.20490CC0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7DA0C.20490CC0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105;&#30340;&#25991;&#26723;\&#33258;&#23450;&#20041;%20Office%20&#27169;&#26495;\RAN2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RAN2 contribution template</Template>
  <TotalTime>9</TotalTime>
  <Pages>3</Pages>
  <Words>1174</Words>
  <Characters>6694</Characters>
  <Application>Microsoft Office Word</Application>
  <DocSecurity>0</DocSecurity>
  <Lines>55</Lines>
  <Paragraphs>15</Paragraphs>
  <ScaleCrop>false</ScaleCrop>
  <Company/>
  <LinksUpToDate>false</LinksUpToDate>
  <CharactersWithSpaces>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OPPO(Zhongda)</dc:creator>
  <cp:lastModifiedBy>CATT-SJ</cp:lastModifiedBy>
  <cp:revision>4</cp:revision>
  <dcterms:created xsi:type="dcterms:W3CDTF">2022-01-11T06:34:00Z</dcterms:created>
  <dcterms:modified xsi:type="dcterms:W3CDTF">2022-01-11T08:46:00Z</dcterms:modified>
</cp:coreProperties>
</file>